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ED0" w:rsidRDefault="00E35ED0" w:rsidP="00E35ED0">
      <w:pPr>
        <w:pStyle w:val="a5"/>
        <w:tabs>
          <w:tab w:val="left" w:pos="8040"/>
        </w:tabs>
        <w:spacing w:line="280" w:lineRule="exact"/>
        <w:rPr>
          <w:sz w:val="24"/>
          <w:lang w:eastAsia="zh-CN"/>
        </w:rPr>
      </w:pPr>
      <w:bookmarkStart w:id="0" w:name="OLE_LINK146"/>
      <w:bookmarkStart w:id="1" w:name="OLE_LINK147"/>
      <w:bookmarkStart w:id="2" w:name="OLE_LINK9"/>
      <w:bookmarkStart w:id="3" w:name="OLE_LINK26"/>
      <w:bookmarkStart w:id="4" w:name="OLE_LINK27"/>
      <w:bookmarkStart w:id="5" w:name="OLE_LINK16"/>
      <w:bookmarkStart w:id="6" w:name="_Ref399006623"/>
      <w:bookmarkStart w:id="7" w:name="_Toc92513360"/>
      <w:r>
        <w:rPr>
          <w:sz w:val="24"/>
          <w:lang w:eastAsia="zh-CN"/>
        </w:rPr>
        <w:t>3GPP TSG-RAN WG4 Meeting # 98bis-e                            R4-210</w:t>
      </w:r>
      <w:r w:rsidR="00B44945">
        <w:rPr>
          <w:sz w:val="24"/>
          <w:lang w:eastAsia="zh-CN"/>
        </w:rPr>
        <w:t>6679</w:t>
      </w:r>
      <w:bookmarkStart w:id="8" w:name="_GoBack"/>
      <w:bookmarkEnd w:id="8"/>
    </w:p>
    <w:p w:rsidR="00E35ED0" w:rsidRDefault="00E35ED0" w:rsidP="00E35ED0">
      <w:pPr>
        <w:pStyle w:val="a5"/>
        <w:tabs>
          <w:tab w:val="left" w:pos="8040"/>
        </w:tabs>
        <w:spacing w:line="280" w:lineRule="exact"/>
        <w:rPr>
          <w:sz w:val="24"/>
          <w:lang w:eastAsia="zh-CN"/>
        </w:rPr>
      </w:pPr>
      <w:r>
        <w:rPr>
          <w:sz w:val="24"/>
          <w:lang w:eastAsia="zh-CN"/>
        </w:rPr>
        <w:t>Electronic Meeting, 12– 20 April, 2021</w:t>
      </w:r>
      <w:bookmarkEnd w:id="0"/>
      <w:bookmarkEnd w:id="1"/>
      <w:bookmarkEnd w:id="2"/>
    </w:p>
    <w:bookmarkEnd w:id="3"/>
    <w:bookmarkEnd w:id="4"/>
    <w:p w:rsidR="00A55E48" w:rsidRPr="00950B58" w:rsidRDefault="00A55E48" w:rsidP="00FA4A76">
      <w:pPr>
        <w:pStyle w:val="a5"/>
        <w:tabs>
          <w:tab w:val="left" w:pos="8040"/>
        </w:tabs>
        <w:spacing w:line="280" w:lineRule="exact"/>
        <w:rPr>
          <w:rFonts w:cs="黑体"/>
          <w:sz w:val="24"/>
          <w:szCs w:val="24"/>
        </w:rPr>
      </w:pPr>
    </w:p>
    <w:bookmarkEnd w:id="5"/>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118B1" w:rsidRPr="002118B1">
        <w:rPr>
          <w:rFonts w:ascii="Arial" w:hAnsi="Arial" w:cs="Arial"/>
          <w:sz w:val="22"/>
        </w:rPr>
        <w:t>General discussion on introduction of BCS4</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35ED0">
        <w:rPr>
          <w:rFonts w:ascii="Arial" w:eastAsia="宋体" w:hAnsi="Arial" w:cs="Arial"/>
          <w:sz w:val="22"/>
          <w:lang w:eastAsia="zh-CN"/>
        </w:rPr>
        <w:t>7</w:t>
      </w:r>
      <w:r w:rsidRPr="00A44798">
        <w:rPr>
          <w:rFonts w:ascii="Arial" w:eastAsia="宋体" w:hAnsi="Arial" w:cs="Arial"/>
          <w:sz w:val="22"/>
          <w:lang w:eastAsia="zh-CN"/>
        </w:rPr>
        <w:t>.</w:t>
      </w:r>
      <w:r w:rsidR="00A44798" w:rsidRPr="00A44798">
        <w:rPr>
          <w:rFonts w:ascii="Arial" w:eastAsia="宋体" w:hAnsi="Arial" w:cs="Arial"/>
          <w:sz w:val="22"/>
          <w:lang w:eastAsia="zh-CN"/>
        </w:rPr>
        <w:t>3</w:t>
      </w:r>
      <w:r w:rsidR="002118B1">
        <w:rPr>
          <w:rFonts w:ascii="Arial" w:eastAsia="宋体" w:hAnsi="Arial" w:cs="Arial"/>
          <w:sz w:val="22"/>
          <w:lang w:eastAsia="zh-CN"/>
        </w:rPr>
        <w:t>1</w:t>
      </w:r>
      <w:r w:rsidRPr="00A44798">
        <w:rPr>
          <w:rFonts w:ascii="Arial" w:eastAsia="宋体" w:hAnsi="Arial" w:cs="Arial" w:hint="eastAsia"/>
          <w:sz w:val="22"/>
          <w:lang w:eastAsia="zh-CN"/>
        </w:rPr>
        <w:t>.</w:t>
      </w:r>
      <w:r w:rsidR="002118B1">
        <w:rPr>
          <w:rFonts w:ascii="Arial" w:eastAsia="宋体" w:hAnsi="Arial" w:cs="Arial"/>
          <w:sz w:val="22"/>
          <w:lang w:eastAsia="zh-CN"/>
        </w:rPr>
        <w:t>1</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9" w:name="OLE_LINK4"/>
      <w:bookmarkEnd w:id="6"/>
      <w:bookmarkEnd w:id="7"/>
      <w:r w:rsidRPr="00FD61B3">
        <w:rPr>
          <w:rFonts w:hint="eastAsia"/>
        </w:rPr>
        <w:t>I</w:t>
      </w:r>
      <w:r w:rsidRPr="007E4B7F">
        <w:rPr>
          <w:rFonts w:hint="eastAsia"/>
        </w:rPr>
        <w:t>ntroduction</w:t>
      </w:r>
    </w:p>
    <w:bookmarkEnd w:id="9"/>
    <w:p w:rsidR="00EB7A31" w:rsidRDefault="00035E7D" w:rsidP="00FA4A76">
      <w:pPr>
        <w:rPr>
          <w:rFonts w:eastAsia="Verdana"/>
          <w:lang w:eastAsia="zh-CN"/>
        </w:rPr>
      </w:pPr>
      <w:r>
        <w:rPr>
          <w:rFonts w:eastAsia="Verdana" w:hint="eastAsia"/>
          <w:lang w:eastAsia="zh-CN"/>
        </w:rPr>
        <w:t xml:space="preserve">The WID </w:t>
      </w:r>
      <w:r w:rsidR="00C643DC">
        <w:rPr>
          <w:rFonts w:eastAsia="Verdana"/>
          <w:lang w:eastAsia="zh-CN"/>
        </w:rPr>
        <w:t xml:space="preserve">[1] </w:t>
      </w:r>
      <w:r w:rsidR="00A007C0" w:rsidRPr="00A007C0">
        <w:rPr>
          <w:rFonts w:eastAsia="Verdana"/>
          <w:lang w:eastAsia="zh-CN"/>
        </w:rPr>
        <w:t>Introduction of bandwidth combination set 4 (BCS4) for NR</w:t>
      </w:r>
      <w:r w:rsidR="00A007C0" w:rsidRPr="00A007C0">
        <w:rPr>
          <w:rFonts w:eastAsia="Verdana" w:hint="eastAsia"/>
          <w:lang w:eastAsia="zh-CN"/>
        </w:rPr>
        <w:t xml:space="preserve"> </w:t>
      </w:r>
      <w:r>
        <w:rPr>
          <w:rFonts w:eastAsia="Verdana" w:hint="eastAsia"/>
          <w:lang w:eastAsia="zh-CN"/>
        </w:rPr>
        <w:t xml:space="preserve">was </w:t>
      </w:r>
      <w:r w:rsidR="00A007C0">
        <w:rPr>
          <w:rFonts w:eastAsia="Verdana"/>
          <w:lang w:eastAsia="zh-CN"/>
        </w:rPr>
        <w:t>approv</w:t>
      </w:r>
      <w:r>
        <w:rPr>
          <w:rFonts w:eastAsia="Verdana"/>
          <w:lang w:eastAsia="zh-CN"/>
        </w:rPr>
        <w: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D24C91">
        <w:rPr>
          <w:rFonts w:eastAsia="Verdana"/>
          <w:lang w:eastAsia="zh-CN"/>
        </w:rPr>
        <w:t>90</w:t>
      </w:r>
      <w:r w:rsidR="00D42795">
        <w:rPr>
          <w:rFonts w:eastAsia="Verdana"/>
          <w:lang w:eastAsia="zh-CN"/>
        </w:rPr>
        <w:t>e</w:t>
      </w:r>
      <w:r>
        <w:rPr>
          <w:rFonts w:eastAsia="Verdana" w:hint="eastAsia"/>
          <w:lang w:eastAsia="zh-CN"/>
        </w:rPr>
        <w:t xml:space="preserve"> meeting. </w:t>
      </w:r>
      <w:r w:rsidR="00A007C0">
        <w:rPr>
          <w:rFonts w:eastAsia="Verdana"/>
          <w:lang w:eastAsia="zh-CN"/>
        </w:rPr>
        <w:t>The objectives of this work item are listed below:</w:t>
      </w:r>
    </w:p>
    <w:p w:rsidR="00681F74" w:rsidRDefault="00681F74" w:rsidP="00A007C0">
      <w:pPr>
        <w:rPr>
          <w:rFonts w:eastAsiaTheme="minorEastAsia"/>
          <w:lang w:eastAsia="zh-CN"/>
        </w:rPr>
      </w:pPr>
      <w:r>
        <w:rPr>
          <w:rFonts w:eastAsiaTheme="minorEastAsia"/>
          <w:lang w:eastAsia="zh-CN"/>
        </w:rPr>
        <w:t>Generally</w:t>
      </w:r>
      <w:r w:rsidR="00A007C0">
        <w:rPr>
          <w:rFonts w:eastAsiaTheme="minorEastAsia"/>
          <w:lang w:eastAsia="zh-CN"/>
        </w:rPr>
        <w:t>, RAN4 need</w:t>
      </w:r>
      <w:r>
        <w:rPr>
          <w:rFonts w:eastAsiaTheme="minorEastAsia"/>
          <w:lang w:eastAsia="zh-CN"/>
        </w:rPr>
        <w:t>s</w:t>
      </w:r>
      <w:r w:rsidR="00A007C0">
        <w:rPr>
          <w:rFonts w:eastAsiaTheme="minorEastAsia"/>
          <w:lang w:eastAsia="zh-CN"/>
        </w:rPr>
        <w:t xml:space="preserve"> to </w:t>
      </w:r>
      <w:r w:rsidR="00A90318">
        <w:rPr>
          <w:rFonts w:eastAsiaTheme="minorEastAsia"/>
          <w:lang w:eastAsia="zh-CN"/>
        </w:rPr>
        <w:t>discuss how to enable the BCS4 feature and analysis the impact of the specification</w:t>
      </w:r>
      <w:r w:rsidR="006B0FB0">
        <w:rPr>
          <w:rFonts w:eastAsiaTheme="minorEastAsia"/>
          <w:lang w:eastAsia="zh-CN"/>
        </w:rPr>
        <w:t>.</w:t>
      </w:r>
      <w:r w:rsidR="006B0FB0">
        <w:rPr>
          <w:rFonts w:eastAsiaTheme="minorEastAsia" w:hint="eastAsia"/>
          <w:lang w:eastAsia="zh-CN"/>
        </w:rPr>
        <w:t xml:space="preserve"> </w:t>
      </w:r>
      <w:r>
        <w:rPr>
          <w:rFonts w:eastAsiaTheme="minorEastAsia"/>
          <w:lang w:eastAsia="zh-CN"/>
        </w:rPr>
        <w:t>In last RAN4 meeting, companies discussed this issue, but there were no conclusions referring to the WF [2].</w:t>
      </w:r>
      <w:r w:rsidRPr="00681F74">
        <w:rPr>
          <w:rFonts w:eastAsiaTheme="minorEastAsia"/>
          <w:lang w:eastAsia="zh-CN"/>
        </w:rPr>
        <w:t xml:space="preserve"> </w:t>
      </w:r>
      <w:r>
        <w:rPr>
          <w:rFonts w:eastAsiaTheme="minorEastAsia"/>
          <w:lang w:eastAsia="zh-CN"/>
        </w:rPr>
        <w:t>In this paper, we’d like to further discuss this issue.</w:t>
      </w:r>
    </w:p>
    <w:p w:rsidR="001F64ED" w:rsidRDefault="00C02ADE" w:rsidP="001F64ED">
      <w:pPr>
        <w:pStyle w:val="1"/>
        <w:keepNext w:val="0"/>
        <w:keepLines w:val="0"/>
      </w:pPr>
      <w:r>
        <w:t>Discussion</w:t>
      </w:r>
    </w:p>
    <w:p w:rsidR="00A90318" w:rsidRDefault="00A90318" w:rsidP="00A90318">
      <w:pPr>
        <w:pStyle w:val="2"/>
        <w:spacing w:after="240"/>
      </w:pPr>
      <w:bookmarkStart w:id="10" w:name="OLE_LINK71"/>
      <w:bookmarkStart w:id="11" w:name="OLE_LINK72"/>
      <w:bookmarkStart w:id="12" w:name="OLE_LINK101"/>
      <w:r>
        <w:t>T</w:t>
      </w:r>
      <w:r w:rsidRPr="00756115">
        <w:t>he impact of specification</w:t>
      </w:r>
    </w:p>
    <w:p w:rsidR="00A90318" w:rsidRPr="00A127FE" w:rsidRDefault="00A90318" w:rsidP="00A90318">
      <w:pPr>
        <w:rPr>
          <w:rFonts w:eastAsiaTheme="minorEastAsia"/>
          <w:lang w:eastAsia="zh-CN"/>
        </w:rPr>
      </w:pPr>
      <w:r>
        <w:rPr>
          <w:rFonts w:eastAsiaTheme="minorEastAsia" w:hint="eastAsia"/>
          <w:lang w:eastAsia="zh-CN"/>
        </w:rPr>
        <w:t>B</w:t>
      </w:r>
      <w:r>
        <w:rPr>
          <w:rFonts w:eastAsiaTheme="minorEastAsia"/>
          <w:lang w:eastAsia="zh-CN"/>
        </w:rPr>
        <w:t>ecause BCS4 means all kinds of the channel bandwidth are supported for SUL band combination/inter-band/intra-band CA, the bandwidth-specific requirements should be checked.</w:t>
      </w:r>
    </w:p>
    <w:p w:rsidR="00A90318" w:rsidRDefault="00A90318" w:rsidP="00A90318">
      <w:pPr>
        <w:pStyle w:val="aff6"/>
        <w:numPr>
          <w:ilvl w:val="0"/>
          <w:numId w:val="19"/>
        </w:numPr>
        <w:ind w:firstLineChars="0"/>
        <w:rPr>
          <w:rFonts w:eastAsiaTheme="minorEastAsia"/>
          <w:lang w:eastAsia="zh-CN"/>
        </w:rPr>
      </w:pPr>
      <w:r>
        <w:rPr>
          <w:rFonts w:eastAsiaTheme="minorEastAsia"/>
          <w:lang w:eastAsia="zh-CN"/>
        </w:rPr>
        <w:t>Inter-band CA</w:t>
      </w:r>
    </w:p>
    <w:p w:rsidR="00A90318" w:rsidRDefault="00A90318" w:rsidP="00A90318">
      <w:pPr>
        <w:pStyle w:val="aff6"/>
        <w:ind w:left="360" w:firstLineChars="0" w:firstLine="0"/>
        <w:rPr>
          <w:rFonts w:eastAsiaTheme="minorEastAsia"/>
          <w:lang w:eastAsia="zh-CN"/>
        </w:rPr>
      </w:pPr>
      <w:r>
        <w:rPr>
          <w:rFonts w:eastAsiaTheme="minorEastAsia"/>
          <w:lang w:eastAsia="zh-CN"/>
        </w:rPr>
        <w:t xml:space="preserve">The band combination configuration and </w:t>
      </w:r>
      <w:r w:rsidRPr="00A127FE">
        <w:rPr>
          <w:rFonts w:eastAsiaTheme="minorEastAsia"/>
          <w:lang w:eastAsia="zh-CN"/>
        </w:rPr>
        <w:t>Reference sensitivity exceptions due to UL harmonic interference</w:t>
      </w:r>
      <w:r>
        <w:rPr>
          <w:rFonts w:eastAsiaTheme="minorEastAsia"/>
          <w:lang w:eastAsia="zh-CN"/>
        </w:rPr>
        <w:t xml:space="preserve"> and cross band isolation</w:t>
      </w:r>
      <w:r w:rsidRPr="00A127FE">
        <w:rPr>
          <w:rFonts w:eastAsiaTheme="minorEastAsia"/>
          <w:lang w:eastAsia="zh-CN"/>
        </w:rPr>
        <w:t xml:space="preserve"> for CA</w:t>
      </w:r>
      <w:r>
        <w:rPr>
          <w:rFonts w:eastAsiaTheme="minorEastAsia"/>
          <w:lang w:eastAsia="zh-CN"/>
        </w:rPr>
        <w:t xml:space="preserve"> were specified based on channel bandwidth, so the following clause should be checked in TS 38.101-1.</w:t>
      </w:r>
    </w:p>
    <w:p w:rsidR="00A90318" w:rsidRDefault="00A90318" w:rsidP="00A90318">
      <w:pPr>
        <w:pStyle w:val="aff6"/>
        <w:ind w:left="360" w:firstLineChars="0" w:firstLine="0"/>
        <w:rPr>
          <w:rFonts w:eastAsiaTheme="minorEastAsia"/>
          <w:lang w:eastAsia="zh-CN"/>
        </w:rPr>
      </w:pPr>
      <w:r w:rsidRPr="00E75A02">
        <w:rPr>
          <w:rFonts w:eastAsiaTheme="minorEastAsia"/>
          <w:b/>
          <w:lang w:eastAsia="zh-CN"/>
        </w:rPr>
        <w:t>5.5A.3</w:t>
      </w:r>
      <w:r w:rsidRPr="00E75A02">
        <w:rPr>
          <w:rFonts w:eastAsiaTheme="minorEastAsia"/>
          <w:lang w:eastAsia="zh-CN"/>
        </w:rPr>
        <w:tab/>
        <w:t>Configurations for inter-band CA</w:t>
      </w:r>
    </w:p>
    <w:p w:rsidR="00A90318" w:rsidRDefault="00A90318" w:rsidP="00A90318">
      <w:pPr>
        <w:pStyle w:val="aff6"/>
        <w:ind w:left="360" w:firstLineChars="0" w:firstLine="0"/>
        <w:rPr>
          <w:rFonts w:eastAsiaTheme="minorEastAsia"/>
          <w:lang w:eastAsia="zh-CN"/>
        </w:rPr>
      </w:pPr>
      <w:r w:rsidRPr="00A127FE">
        <w:rPr>
          <w:rFonts w:eastAsiaTheme="minorEastAsia"/>
          <w:b/>
          <w:lang w:eastAsia="zh-CN"/>
        </w:rPr>
        <w:t>7.3A.4</w:t>
      </w:r>
      <w:r w:rsidRPr="00A127FE">
        <w:rPr>
          <w:rFonts w:eastAsiaTheme="minorEastAsia"/>
          <w:lang w:eastAsia="zh-CN"/>
        </w:rPr>
        <w:tab/>
        <w:t>Reference sensitivity exceptions due to UL harmonic interference for CA</w:t>
      </w:r>
    </w:p>
    <w:p w:rsidR="00A90318" w:rsidRDefault="00A90318" w:rsidP="00A90318">
      <w:pPr>
        <w:pStyle w:val="aff6"/>
        <w:ind w:left="360" w:firstLineChars="0" w:firstLine="0"/>
        <w:rPr>
          <w:rFonts w:eastAsiaTheme="minorEastAsia"/>
          <w:lang w:eastAsia="zh-CN"/>
        </w:rPr>
      </w:pPr>
      <w:r w:rsidRPr="00A127FE">
        <w:rPr>
          <w:rFonts w:eastAsiaTheme="minorEastAsia"/>
          <w:b/>
          <w:lang w:eastAsia="zh-CN"/>
        </w:rPr>
        <w:t>7.3A.6</w:t>
      </w:r>
      <w:r w:rsidRPr="00A127FE">
        <w:rPr>
          <w:rFonts w:eastAsiaTheme="minorEastAsia"/>
          <w:lang w:eastAsia="zh-CN"/>
        </w:rPr>
        <w:tab/>
        <w:t>Reference sensitivity exceptions due to cross band isolation for CA</w:t>
      </w:r>
    </w:p>
    <w:p w:rsidR="00A90318" w:rsidRPr="00756115" w:rsidRDefault="00A90318" w:rsidP="00A90318">
      <w:pPr>
        <w:pStyle w:val="aff6"/>
        <w:ind w:left="360" w:firstLineChars="0" w:firstLine="0"/>
        <w:rPr>
          <w:rFonts w:eastAsiaTheme="minorEastAsia"/>
          <w:lang w:eastAsia="zh-CN"/>
        </w:rPr>
      </w:pPr>
      <w:r>
        <w:rPr>
          <w:rFonts w:eastAsiaTheme="minorEastAsia"/>
          <w:lang w:eastAsia="zh-CN"/>
        </w:rPr>
        <w:t xml:space="preserve">If the “minimum channel bandwidth” for per CC per band combination is introduced, maybe </w:t>
      </w:r>
      <w:r w:rsidRPr="00A127FE">
        <w:rPr>
          <w:rFonts w:eastAsiaTheme="minorEastAsia"/>
          <w:b/>
          <w:lang w:eastAsia="zh-CN"/>
        </w:rPr>
        <w:t>7.3A.5</w:t>
      </w:r>
      <w:r>
        <w:rPr>
          <w:rFonts w:eastAsiaTheme="minorEastAsia"/>
          <w:lang w:eastAsia="zh-CN"/>
        </w:rPr>
        <w:t xml:space="preserve"> (</w:t>
      </w:r>
      <w:r w:rsidRPr="00A127FE">
        <w:rPr>
          <w:rFonts w:eastAsiaTheme="minorEastAsia"/>
          <w:lang w:eastAsia="zh-CN"/>
        </w:rPr>
        <w:t>Reference sensitivity exceptions due to intermodulation interference due to 2UL CA</w:t>
      </w:r>
      <w:r>
        <w:rPr>
          <w:rFonts w:eastAsiaTheme="minorEastAsia"/>
          <w:lang w:eastAsia="zh-CN"/>
        </w:rPr>
        <w:t>) should also be checked.</w:t>
      </w:r>
    </w:p>
    <w:p w:rsidR="00A90318" w:rsidRDefault="00A90318" w:rsidP="00A90318">
      <w:pPr>
        <w:pStyle w:val="aff6"/>
        <w:numPr>
          <w:ilvl w:val="0"/>
          <w:numId w:val="19"/>
        </w:numPr>
        <w:ind w:firstLineChars="0"/>
        <w:rPr>
          <w:rFonts w:eastAsiaTheme="minorEastAsia"/>
          <w:lang w:eastAsia="zh-CN"/>
        </w:rPr>
      </w:pPr>
      <w:r w:rsidRPr="00756115">
        <w:rPr>
          <w:rFonts w:eastAsiaTheme="minorEastAsia"/>
          <w:lang w:eastAsia="zh-CN"/>
        </w:rPr>
        <w:t>Intra-band CA</w:t>
      </w:r>
    </w:p>
    <w:p w:rsidR="00A90318" w:rsidRDefault="00A90318" w:rsidP="00A90318">
      <w:pPr>
        <w:pStyle w:val="aff6"/>
        <w:ind w:firstLine="400"/>
        <w:rPr>
          <w:rFonts w:eastAsiaTheme="minorEastAsia"/>
          <w:lang w:eastAsia="zh-CN"/>
        </w:rPr>
      </w:pPr>
      <w:r>
        <w:rPr>
          <w:rFonts w:eastAsiaTheme="minorEastAsia" w:hint="eastAsia"/>
          <w:lang w:eastAsia="zh-CN"/>
        </w:rPr>
        <w:t>S</w:t>
      </w:r>
      <w:r>
        <w:rPr>
          <w:rFonts w:eastAsiaTheme="minorEastAsia"/>
          <w:lang w:eastAsia="zh-CN"/>
        </w:rPr>
        <w:t>ince the MPR requirements for UL intra-band CA were specified with bandwidth-agnostic, we may not review the MPR requirements</w:t>
      </w:r>
      <w:r w:rsidRPr="00E75A02">
        <w:rPr>
          <w:rFonts w:eastAsiaTheme="minorEastAsia"/>
          <w:lang w:eastAsia="zh-CN"/>
        </w:rPr>
        <w:t xml:space="preserve"> for CA</w:t>
      </w:r>
      <w:r>
        <w:rPr>
          <w:rFonts w:eastAsiaTheme="minorEastAsia"/>
          <w:lang w:eastAsia="zh-CN"/>
        </w:rPr>
        <w:t>. However, t</w:t>
      </w:r>
      <w:r w:rsidRPr="00E75A02">
        <w:rPr>
          <w:rFonts w:eastAsiaTheme="minorEastAsia"/>
          <w:lang w:eastAsia="zh-CN"/>
        </w:rPr>
        <w:t>he band combination configuration</w:t>
      </w:r>
      <w:r>
        <w:rPr>
          <w:rFonts w:eastAsiaTheme="minorEastAsia"/>
          <w:lang w:eastAsia="zh-CN"/>
        </w:rPr>
        <w:t xml:space="preserve">, </w:t>
      </w:r>
      <w:r w:rsidRPr="00E75A02">
        <w:rPr>
          <w:rFonts w:eastAsiaTheme="minorEastAsia"/>
          <w:lang w:eastAsia="zh-CN"/>
        </w:rPr>
        <w:t>UE additional maximum output power reduction and Reference sensitivity</w:t>
      </w:r>
      <w:r>
        <w:rPr>
          <w:rFonts w:eastAsiaTheme="minorEastAsia"/>
          <w:lang w:eastAsia="zh-CN"/>
        </w:rPr>
        <w:t xml:space="preserve"> for intra-band CA are specified based on the channel bandwidth, </w:t>
      </w:r>
      <w:r w:rsidRPr="00E75A02">
        <w:rPr>
          <w:rFonts w:eastAsiaTheme="minorEastAsia"/>
          <w:lang w:eastAsia="zh-CN"/>
        </w:rPr>
        <w:t>so the following clause should be checked in TS 38.101-1.</w:t>
      </w:r>
    </w:p>
    <w:p w:rsidR="00A90318" w:rsidRDefault="00A90318" w:rsidP="00A90318">
      <w:pPr>
        <w:pStyle w:val="aff6"/>
        <w:ind w:firstLine="402"/>
        <w:rPr>
          <w:rFonts w:eastAsiaTheme="minorEastAsia"/>
          <w:lang w:eastAsia="zh-CN"/>
        </w:rPr>
      </w:pPr>
      <w:r w:rsidRPr="005510BA">
        <w:rPr>
          <w:rFonts w:eastAsiaTheme="minorEastAsia"/>
          <w:b/>
          <w:lang w:eastAsia="zh-CN"/>
        </w:rPr>
        <w:t>5.5A.1</w:t>
      </w:r>
      <w:r w:rsidRPr="00E75A02">
        <w:rPr>
          <w:rFonts w:eastAsiaTheme="minorEastAsia"/>
          <w:lang w:eastAsia="zh-CN"/>
        </w:rPr>
        <w:tab/>
        <w:t>Configurations for intra-band contiguous CA</w:t>
      </w:r>
    </w:p>
    <w:p w:rsidR="00A90318" w:rsidRDefault="00A90318" w:rsidP="00A90318">
      <w:pPr>
        <w:pStyle w:val="aff6"/>
        <w:ind w:firstLine="402"/>
        <w:rPr>
          <w:rFonts w:eastAsiaTheme="minorEastAsia"/>
          <w:lang w:eastAsia="zh-CN"/>
        </w:rPr>
      </w:pPr>
      <w:r w:rsidRPr="005510BA">
        <w:rPr>
          <w:rFonts w:eastAsiaTheme="minorEastAsia"/>
          <w:b/>
          <w:lang w:eastAsia="zh-CN"/>
        </w:rPr>
        <w:t>5.5A.2</w:t>
      </w:r>
      <w:r w:rsidRPr="00E75A02">
        <w:rPr>
          <w:rFonts w:eastAsiaTheme="minorEastAsia"/>
          <w:lang w:eastAsia="zh-CN"/>
        </w:rPr>
        <w:tab/>
        <w:t>Configurations for intra-band non-contiguous CA</w:t>
      </w:r>
    </w:p>
    <w:p w:rsidR="00A90318" w:rsidRDefault="00A90318" w:rsidP="00A90318">
      <w:pPr>
        <w:pStyle w:val="aff6"/>
        <w:ind w:firstLine="402"/>
        <w:rPr>
          <w:rFonts w:eastAsiaTheme="minorEastAsia"/>
          <w:lang w:eastAsia="zh-CN"/>
        </w:rPr>
      </w:pPr>
      <w:r w:rsidRPr="005510BA">
        <w:rPr>
          <w:rFonts w:eastAsiaTheme="minorEastAsia"/>
          <w:b/>
          <w:lang w:eastAsia="zh-CN"/>
        </w:rPr>
        <w:t>6.2A.3</w:t>
      </w:r>
      <w:r w:rsidRPr="00E75A02">
        <w:rPr>
          <w:rFonts w:eastAsiaTheme="minorEastAsia"/>
          <w:lang w:eastAsia="zh-CN"/>
        </w:rPr>
        <w:tab/>
        <w:t>UE additional maximum output power reduction for CA</w:t>
      </w:r>
    </w:p>
    <w:p w:rsidR="00A90318" w:rsidRDefault="00A90318" w:rsidP="00A90318">
      <w:pPr>
        <w:pStyle w:val="aff6"/>
        <w:ind w:firstLine="402"/>
        <w:rPr>
          <w:rFonts w:eastAsiaTheme="minorEastAsia"/>
          <w:lang w:eastAsia="zh-CN"/>
        </w:rPr>
      </w:pPr>
      <w:r w:rsidRPr="005510BA">
        <w:rPr>
          <w:rFonts w:eastAsiaTheme="minorEastAsia"/>
          <w:b/>
          <w:lang w:eastAsia="zh-CN"/>
        </w:rPr>
        <w:t>7.3A.2.2</w:t>
      </w:r>
      <w:r w:rsidRPr="00E75A02">
        <w:rPr>
          <w:rFonts w:eastAsiaTheme="minorEastAsia"/>
          <w:lang w:eastAsia="zh-CN"/>
        </w:rPr>
        <w:tab/>
        <w:t>Reference sensitivity power level for Intra-band non-contiguous CA</w:t>
      </w:r>
    </w:p>
    <w:p w:rsidR="00A90318" w:rsidRDefault="00A90318" w:rsidP="00A90318">
      <w:pPr>
        <w:pStyle w:val="aff6"/>
        <w:ind w:firstLine="400"/>
        <w:rPr>
          <w:rFonts w:eastAsiaTheme="minorEastAsia"/>
          <w:lang w:eastAsia="zh-CN"/>
        </w:rPr>
      </w:pPr>
      <w:r>
        <w:rPr>
          <w:rFonts w:eastAsiaTheme="minorEastAsia"/>
          <w:lang w:eastAsia="zh-CN"/>
        </w:rPr>
        <w:t>Currently, BCS is used for intra-band ENDC. Furthermore, it is easy to introduce new BCS for intra-band CA. For some of the intra-band CA, the m</w:t>
      </w:r>
      <w:r w:rsidRPr="006913DC">
        <w:rPr>
          <w:rFonts w:eastAsiaTheme="minorEastAsia"/>
          <w:lang w:eastAsia="zh-CN"/>
        </w:rPr>
        <w:t xml:space="preserve">aximum aggregated bandwidth </w:t>
      </w:r>
      <w:r>
        <w:rPr>
          <w:rFonts w:eastAsiaTheme="minorEastAsia"/>
          <w:lang w:eastAsia="zh-CN"/>
        </w:rPr>
        <w:t xml:space="preserve">may exceed the frequency range of the band, such as CA_n7B_BCS4, CA_n1B_BCS4 and so on. For </w:t>
      </w:r>
      <w:r w:rsidRPr="006913DC">
        <w:rPr>
          <w:rFonts w:eastAsiaTheme="minorEastAsia"/>
          <w:lang w:eastAsia="zh-CN"/>
        </w:rPr>
        <w:t>CA_n48B</w:t>
      </w:r>
      <w:r>
        <w:rPr>
          <w:rFonts w:eastAsiaTheme="minorEastAsia"/>
          <w:lang w:eastAsia="zh-CN"/>
        </w:rPr>
        <w:t xml:space="preserve">_BCS4, it may have regulatory risk when transmitting larger </w:t>
      </w:r>
      <w:r>
        <w:rPr>
          <w:rFonts w:eastAsiaTheme="minorEastAsia"/>
          <w:lang w:eastAsia="zh-CN"/>
        </w:rPr>
        <w:lastRenderedPageBreak/>
        <w:t xml:space="preserve">BW. In order to reduce the unnecessary work for AMPR/REFSENS, maybe </w:t>
      </w:r>
      <w:r w:rsidRPr="007C5041">
        <w:rPr>
          <w:rFonts w:eastAsiaTheme="minorEastAsia"/>
          <w:lang w:eastAsia="zh-CN"/>
        </w:rPr>
        <w:t>RAN4 can consider not</w:t>
      </w:r>
      <w:r>
        <w:rPr>
          <w:rFonts w:eastAsiaTheme="minorEastAsia"/>
          <w:lang w:eastAsia="zh-CN"/>
        </w:rPr>
        <w:t xml:space="preserve"> to introduce BCS4 for all the intra-band CA band combinations.</w:t>
      </w:r>
    </w:p>
    <w:p w:rsidR="00A90318" w:rsidRPr="00756115" w:rsidRDefault="00A90318" w:rsidP="00A90318">
      <w:pPr>
        <w:pStyle w:val="aff6"/>
        <w:ind w:firstLine="402"/>
        <w:rPr>
          <w:rFonts w:eastAsiaTheme="minorEastAsia"/>
          <w:lang w:eastAsia="zh-CN"/>
        </w:rPr>
      </w:pPr>
      <w:bookmarkStart w:id="13" w:name="OLE_LINK18"/>
      <w:bookmarkStart w:id="14" w:name="OLE_LINK19"/>
      <w:r>
        <w:rPr>
          <w:rFonts w:eastAsiaTheme="minorEastAsia"/>
          <w:b/>
          <w:lang w:eastAsia="zh-CN"/>
        </w:rPr>
        <w:t>Observation</w:t>
      </w:r>
      <w:r w:rsidRPr="00756115">
        <w:rPr>
          <w:rFonts w:eastAsiaTheme="minorEastAsia"/>
          <w:b/>
          <w:lang w:eastAsia="zh-CN"/>
        </w:rPr>
        <w:t xml:space="preserve"> </w:t>
      </w:r>
      <w:r w:rsidR="00C328C9">
        <w:rPr>
          <w:rFonts w:eastAsiaTheme="minorEastAsia"/>
          <w:b/>
          <w:lang w:eastAsia="zh-CN"/>
        </w:rPr>
        <w:t>1</w:t>
      </w:r>
      <w:r w:rsidRPr="00756115">
        <w:rPr>
          <w:rFonts w:eastAsiaTheme="minorEastAsia"/>
          <w:b/>
          <w:lang w:eastAsia="zh-CN"/>
        </w:rPr>
        <w:t xml:space="preserve">: </w:t>
      </w:r>
      <w:r w:rsidRPr="005510BA">
        <w:rPr>
          <w:rFonts w:eastAsiaTheme="minorEastAsia"/>
          <w:b/>
          <w:lang w:eastAsia="zh-CN"/>
        </w:rPr>
        <w:t xml:space="preserve">In order to reduce the unnecessary work for AMPR/REFSENS, </w:t>
      </w:r>
      <w:r>
        <w:rPr>
          <w:rFonts w:eastAsiaTheme="minorEastAsia"/>
          <w:b/>
          <w:lang w:eastAsia="zh-CN"/>
        </w:rPr>
        <w:t>RAN4 can consider not</w:t>
      </w:r>
      <w:r w:rsidRPr="005510BA">
        <w:rPr>
          <w:rFonts w:eastAsiaTheme="minorEastAsia"/>
          <w:b/>
          <w:lang w:eastAsia="zh-CN"/>
        </w:rPr>
        <w:t xml:space="preserve"> to introduce BCS4 for all the intra-band CA band combinations</w:t>
      </w:r>
      <w:bookmarkStart w:id="15" w:name="OLE_LINK48"/>
      <w:bookmarkStart w:id="16" w:name="OLE_LINK49"/>
      <w:r>
        <w:rPr>
          <w:rFonts w:eastAsiaTheme="minorEastAsia"/>
          <w:b/>
          <w:lang w:eastAsia="zh-CN"/>
        </w:rPr>
        <w:t xml:space="preserve"> temporarily</w:t>
      </w:r>
      <w:bookmarkEnd w:id="15"/>
      <w:bookmarkEnd w:id="16"/>
      <w:r w:rsidRPr="005510BA">
        <w:rPr>
          <w:rFonts w:eastAsiaTheme="minorEastAsia"/>
          <w:b/>
          <w:lang w:eastAsia="zh-CN"/>
        </w:rPr>
        <w:t>.</w:t>
      </w:r>
    </w:p>
    <w:bookmarkEnd w:id="13"/>
    <w:bookmarkEnd w:id="14"/>
    <w:p w:rsidR="00A90318" w:rsidRPr="00756115" w:rsidRDefault="00A90318" w:rsidP="00A90318">
      <w:pPr>
        <w:pStyle w:val="aff6"/>
        <w:numPr>
          <w:ilvl w:val="0"/>
          <w:numId w:val="19"/>
        </w:numPr>
        <w:ind w:firstLineChars="0"/>
        <w:rPr>
          <w:rFonts w:eastAsiaTheme="minorEastAsia"/>
          <w:lang w:eastAsia="zh-CN"/>
        </w:rPr>
      </w:pPr>
      <w:r>
        <w:rPr>
          <w:rFonts w:eastAsiaTheme="minorEastAsia"/>
          <w:lang w:eastAsia="zh-CN"/>
        </w:rPr>
        <w:t>SUL band combinations</w:t>
      </w:r>
    </w:p>
    <w:p w:rsidR="00A90318" w:rsidRDefault="00A90318" w:rsidP="00A90318">
      <w:pPr>
        <w:rPr>
          <w:rFonts w:eastAsiaTheme="minorEastAsia"/>
          <w:lang w:eastAsia="zh-CN"/>
        </w:rPr>
      </w:pPr>
      <w:r w:rsidRPr="005510BA">
        <w:rPr>
          <w:rFonts w:eastAsiaTheme="minorEastAsia"/>
          <w:lang w:eastAsia="zh-CN"/>
        </w:rPr>
        <w:t xml:space="preserve">The band combination configuration and Reference sensitivity for </w:t>
      </w:r>
      <w:r>
        <w:rPr>
          <w:rFonts w:eastAsiaTheme="minorEastAsia"/>
          <w:lang w:eastAsia="zh-CN"/>
        </w:rPr>
        <w:t>SUL band combination</w:t>
      </w:r>
      <w:r w:rsidRPr="005510BA">
        <w:rPr>
          <w:rFonts w:eastAsiaTheme="minorEastAsia"/>
          <w:lang w:eastAsia="zh-CN"/>
        </w:rPr>
        <w:t xml:space="preserve"> were specified based on channel bandwidth, so the following clause should be checked in TS 38.101-1.</w:t>
      </w:r>
    </w:p>
    <w:p w:rsidR="00A90318" w:rsidRDefault="00A90318" w:rsidP="00A90318">
      <w:pPr>
        <w:ind w:leftChars="100" w:left="200" w:firstLine="84"/>
      </w:pPr>
      <w:bookmarkStart w:id="17" w:name="_Toc45888064"/>
      <w:bookmarkStart w:id="18" w:name="_Toc45888663"/>
      <w:r w:rsidRPr="005510BA">
        <w:rPr>
          <w:b/>
        </w:rPr>
        <w:t>5.5C</w:t>
      </w:r>
      <w:r w:rsidRPr="001C0CC4">
        <w:tab/>
        <w:t>Configurations for SUL</w:t>
      </w:r>
      <w:bookmarkEnd w:id="17"/>
      <w:bookmarkEnd w:id="18"/>
    </w:p>
    <w:p w:rsidR="00A90318" w:rsidRDefault="00A90318" w:rsidP="00A90318">
      <w:pPr>
        <w:ind w:leftChars="100" w:left="200" w:firstLine="84"/>
        <w:rPr>
          <w:rFonts w:eastAsiaTheme="minorEastAsia"/>
          <w:lang w:eastAsia="zh-CN"/>
        </w:rPr>
      </w:pPr>
      <w:r w:rsidRPr="005510BA">
        <w:rPr>
          <w:rFonts w:eastAsiaTheme="minorEastAsia"/>
          <w:b/>
          <w:lang w:eastAsia="zh-CN"/>
        </w:rPr>
        <w:t>7.3C</w:t>
      </w:r>
      <w:r w:rsidRPr="005510BA">
        <w:rPr>
          <w:rFonts w:eastAsiaTheme="minorEastAsia"/>
          <w:lang w:eastAsia="zh-CN"/>
        </w:rPr>
        <w:tab/>
        <w:t>Reference sensitivity for SUL</w:t>
      </w:r>
    </w:p>
    <w:p w:rsidR="00A90318" w:rsidRDefault="00A90318" w:rsidP="00A90318">
      <w:pPr>
        <w:rPr>
          <w:rFonts w:eastAsiaTheme="minorEastAsia"/>
          <w:lang w:eastAsia="zh-CN"/>
        </w:rPr>
      </w:pPr>
      <w:bookmarkStart w:id="19" w:name="OLE_LINK13"/>
      <w:bookmarkStart w:id="20" w:name="OLE_LINK14"/>
      <w:bookmarkStart w:id="21" w:name="OLE_LINK20"/>
      <w:r>
        <w:rPr>
          <w:rFonts w:eastAsiaTheme="minorEastAsia"/>
          <w:b/>
          <w:lang w:eastAsia="zh-CN"/>
        </w:rPr>
        <w:t>Observation</w:t>
      </w:r>
      <w:r w:rsidRPr="00756115">
        <w:rPr>
          <w:rFonts w:eastAsiaTheme="minorEastAsia"/>
          <w:b/>
          <w:lang w:eastAsia="zh-CN"/>
        </w:rPr>
        <w:t xml:space="preserve"> </w:t>
      </w:r>
      <w:r w:rsidR="00C328C9">
        <w:rPr>
          <w:rFonts w:eastAsiaTheme="minorEastAsia"/>
          <w:b/>
          <w:lang w:eastAsia="zh-CN"/>
        </w:rPr>
        <w:t>2</w:t>
      </w:r>
      <w:r w:rsidRPr="00756115">
        <w:rPr>
          <w:rFonts w:eastAsiaTheme="minorEastAsia"/>
          <w:b/>
          <w:lang w:eastAsia="zh-CN"/>
        </w:rPr>
        <w:t xml:space="preserve">: </w:t>
      </w:r>
      <w:r>
        <w:rPr>
          <w:rFonts w:eastAsiaTheme="minorEastAsia"/>
          <w:b/>
          <w:lang w:eastAsia="zh-CN"/>
        </w:rPr>
        <w:t xml:space="preserve">When RAN4 introduce BCS4, the impact </w:t>
      </w:r>
      <w:r w:rsidRPr="007C5041">
        <w:rPr>
          <w:rFonts w:eastAsiaTheme="minorEastAsia"/>
          <w:b/>
          <w:lang w:eastAsia="zh-CN"/>
        </w:rPr>
        <w:t>of specification</w:t>
      </w:r>
      <w:r>
        <w:rPr>
          <w:rFonts w:eastAsiaTheme="minorEastAsia"/>
          <w:b/>
          <w:lang w:eastAsia="zh-CN"/>
        </w:rPr>
        <w:t xml:space="preserve"> listed above can be considered for inter-band CA and SUL band combinations</w:t>
      </w:r>
      <w:r w:rsidRPr="005510BA">
        <w:rPr>
          <w:rFonts w:eastAsiaTheme="minorEastAsia"/>
          <w:b/>
          <w:lang w:eastAsia="zh-CN"/>
        </w:rPr>
        <w:t>.</w:t>
      </w:r>
    </w:p>
    <w:bookmarkEnd w:id="19"/>
    <w:bookmarkEnd w:id="20"/>
    <w:bookmarkEnd w:id="21"/>
    <w:p w:rsidR="00A90318" w:rsidRDefault="00A90318" w:rsidP="00A90318">
      <w:pPr>
        <w:pStyle w:val="2"/>
        <w:spacing w:after="240"/>
      </w:pPr>
      <w:r>
        <w:t>How to indicate BCS4 in 38.101-1</w:t>
      </w:r>
    </w:p>
    <w:p w:rsidR="00A90318" w:rsidRDefault="00A90318" w:rsidP="00A90318">
      <w:pPr>
        <w:rPr>
          <w:rFonts w:eastAsiaTheme="minorEastAsia"/>
          <w:lang w:eastAsia="zh-CN"/>
        </w:rPr>
      </w:pPr>
      <w:r>
        <w:rPr>
          <w:rFonts w:eastAsiaTheme="minorEastAsia"/>
          <w:lang w:eastAsia="zh-CN"/>
        </w:rPr>
        <w:t xml:space="preserve">Since BCS4 is different from the other BCSs, RAN4 need to consider how to indicate BCS4 in the band combination configurations. </w:t>
      </w:r>
      <w:r>
        <w:rPr>
          <w:rFonts w:eastAsiaTheme="minorEastAsia" w:hint="eastAsia"/>
          <w:lang w:eastAsia="zh-CN"/>
        </w:rPr>
        <w:t>T</w:t>
      </w:r>
      <w:r>
        <w:rPr>
          <w:rFonts w:eastAsiaTheme="minorEastAsia"/>
          <w:lang w:eastAsia="zh-CN"/>
        </w:rPr>
        <w:t>here are some options to indicate BCS4 in 38.101-1.</w:t>
      </w:r>
    </w:p>
    <w:p w:rsidR="00A90318" w:rsidRDefault="00A90318" w:rsidP="00A90318">
      <w:pPr>
        <w:ind w:leftChars="100" w:left="200"/>
        <w:rPr>
          <w:rFonts w:eastAsiaTheme="minorEastAsia"/>
          <w:lang w:eastAsia="zh-CN"/>
        </w:rPr>
      </w:pPr>
      <w:r>
        <w:rPr>
          <w:rFonts w:eastAsiaTheme="minorEastAsia"/>
          <w:lang w:eastAsia="zh-CN"/>
        </w:rPr>
        <w:t xml:space="preserve">Option 1: </w:t>
      </w:r>
      <w:r>
        <w:rPr>
          <w:rFonts w:eastAsiaTheme="minorEastAsia" w:hint="eastAsia"/>
          <w:lang w:eastAsia="zh-CN"/>
        </w:rPr>
        <w:t>R</w:t>
      </w:r>
      <w:r>
        <w:rPr>
          <w:rFonts w:eastAsiaTheme="minorEastAsia"/>
          <w:lang w:eastAsia="zh-CN"/>
        </w:rPr>
        <w:t>eferring to the draft CR [4], one statement can be introduced on top of the band combination configurations to allow all the band combinations to use BCS4.</w:t>
      </w:r>
    </w:p>
    <w:p w:rsidR="00A90318" w:rsidRDefault="00A90318" w:rsidP="00A90318">
      <w:pPr>
        <w:ind w:leftChars="100" w:left="200"/>
        <w:rPr>
          <w:rFonts w:eastAsiaTheme="minorEastAsia"/>
          <w:lang w:eastAsia="zh-CN"/>
        </w:rPr>
      </w:pPr>
      <w:bookmarkStart w:id="22" w:name="OLE_LINK8"/>
      <w:bookmarkStart w:id="23" w:name="OLE_LINK10"/>
      <w:r>
        <w:rPr>
          <w:rFonts w:eastAsiaTheme="minorEastAsia"/>
          <w:lang w:eastAsia="zh-CN"/>
        </w:rPr>
        <w:t>Option 2: BCS4 can be indicated in the configuration table for each band combinations based on operators’ request as below for example from Rel-17.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
        <w:gridCol w:w="1011"/>
        <w:gridCol w:w="528"/>
        <w:gridCol w:w="472"/>
        <w:gridCol w:w="472"/>
        <w:gridCol w:w="472"/>
        <w:gridCol w:w="471"/>
        <w:gridCol w:w="471"/>
        <w:gridCol w:w="471"/>
        <w:gridCol w:w="471"/>
        <w:gridCol w:w="471"/>
        <w:gridCol w:w="471"/>
        <w:gridCol w:w="471"/>
        <w:gridCol w:w="471"/>
        <w:gridCol w:w="471"/>
        <w:gridCol w:w="471"/>
        <w:gridCol w:w="955"/>
      </w:tblGrid>
      <w:tr w:rsidR="00A90318" w:rsidTr="004A5F37">
        <w:trPr>
          <w:trHeight w:val="130"/>
        </w:trPr>
        <w:tc>
          <w:tcPr>
            <w:tcW w:w="525" w:type="pct"/>
            <w:tcBorders>
              <w:top w:val="single" w:sz="4" w:space="0" w:color="auto"/>
              <w:left w:val="single" w:sz="4" w:space="0" w:color="auto"/>
              <w:bottom w:val="nil"/>
              <w:right w:val="single" w:sz="4" w:space="0" w:color="auto"/>
            </w:tcBorders>
            <w:shd w:val="clear" w:color="auto" w:fill="auto"/>
          </w:tcPr>
          <w:p w:rsidR="00A90318" w:rsidRDefault="00A90318" w:rsidP="004A5F37">
            <w:pPr>
              <w:pStyle w:val="TAH"/>
            </w:pPr>
            <w:r>
              <w:t>NR CA configuration</w:t>
            </w:r>
          </w:p>
        </w:tc>
        <w:tc>
          <w:tcPr>
            <w:tcW w:w="525" w:type="pct"/>
            <w:tcBorders>
              <w:top w:val="single" w:sz="4" w:space="0" w:color="auto"/>
              <w:left w:val="single" w:sz="4" w:space="0" w:color="auto"/>
              <w:bottom w:val="nil"/>
              <w:right w:val="single" w:sz="4" w:space="0" w:color="auto"/>
            </w:tcBorders>
            <w:shd w:val="clear" w:color="auto" w:fill="auto"/>
          </w:tcPr>
          <w:p w:rsidR="00A90318" w:rsidRDefault="00A90318" w:rsidP="004A5F37">
            <w:pPr>
              <w:pStyle w:val="TAH"/>
            </w:pPr>
            <w:r>
              <w:t>Uplink CA configuration</w:t>
            </w:r>
          </w:p>
        </w:tc>
        <w:tc>
          <w:tcPr>
            <w:tcW w:w="274" w:type="pct"/>
            <w:tcBorders>
              <w:top w:val="single" w:sz="4" w:space="0" w:color="auto"/>
              <w:left w:val="single" w:sz="4" w:space="0" w:color="auto"/>
              <w:bottom w:val="nil"/>
              <w:right w:val="single" w:sz="4" w:space="0" w:color="auto"/>
            </w:tcBorders>
            <w:shd w:val="clear" w:color="auto" w:fill="auto"/>
          </w:tcPr>
          <w:p w:rsidR="00A90318" w:rsidRDefault="00A90318" w:rsidP="004A5F37">
            <w:pPr>
              <w:pStyle w:val="TAH"/>
            </w:pPr>
            <w:r>
              <w:t>NR Band</w:t>
            </w:r>
          </w:p>
        </w:tc>
        <w:tc>
          <w:tcPr>
            <w:tcW w:w="3180" w:type="pct"/>
            <w:gridSpan w:val="13"/>
            <w:tcBorders>
              <w:top w:val="single" w:sz="4" w:space="0" w:color="auto"/>
              <w:left w:val="single" w:sz="4" w:space="0" w:color="auto"/>
              <w:bottom w:val="single" w:sz="4" w:space="0" w:color="auto"/>
              <w:right w:val="single" w:sz="4" w:space="0" w:color="auto"/>
            </w:tcBorders>
          </w:tcPr>
          <w:p w:rsidR="00A90318" w:rsidRDefault="00A90318" w:rsidP="004A5F37">
            <w:pPr>
              <w:pStyle w:val="TAH"/>
            </w:pPr>
            <w:ins w:id="24" w:author="CR0524" w:date="2020-11-30T13:23: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496" w:type="pct"/>
            <w:tcBorders>
              <w:top w:val="single" w:sz="4" w:space="0" w:color="auto"/>
              <w:left w:val="single" w:sz="4" w:space="0" w:color="auto"/>
              <w:bottom w:val="nil"/>
              <w:right w:val="single" w:sz="4" w:space="0" w:color="auto"/>
            </w:tcBorders>
            <w:shd w:val="clear" w:color="auto" w:fill="auto"/>
          </w:tcPr>
          <w:p w:rsidR="00A90318" w:rsidRDefault="00A90318" w:rsidP="004A5F37">
            <w:pPr>
              <w:pStyle w:val="TAH"/>
              <w:rPr>
                <w:ins w:id="25" w:author="CR0524" w:date="2020-11-30T13:23:00Z"/>
              </w:rPr>
            </w:pPr>
            <w:r>
              <w:t>Bandwidth combination set</w:t>
            </w:r>
          </w:p>
        </w:tc>
      </w:tr>
      <w:tr w:rsidR="00A90318" w:rsidTr="004A5F37">
        <w:trPr>
          <w:trHeight w:val="130"/>
        </w:trPr>
        <w:tc>
          <w:tcPr>
            <w:tcW w:w="592" w:type="pct"/>
            <w:tcBorders>
              <w:top w:val="nil"/>
              <w:left w:val="single" w:sz="4" w:space="0" w:color="auto"/>
              <w:bottom w:val="single" w:sz="4" w:space="0" w:color="auto"/>
              <w:right w:val="single" w:sz="4" w:space="0" w:color="auto"/>
            </w:tcBorders>
            <w:shd w:val="clear" w:color="auto" w:fill="auto"/>
          </w:tcPr>
          <w:p w:rsidR="00A90318" w:rsidRDefault="00A90318" w:rsidP="004A5F37">
            <w:pPr>
              <w:pStyle w:val="TAH"/>
            </w:pPr>
          </w:p>
        </w:tc>
        <w:tc>
          <w:tcPr>
            <w:tcW w:w="498" w:type="pct"/>
            <w:tcBorders>
              <w:top w:val="nil"/>
              <w:left w:val="single" w:sz="4" w:space="0" w:color="auto"/>
              <w:bottom w:val="single" w:sz="4" w:space="0" w:color="auto"/>
              <w:right w:val="single" w:sz="4" w:space="0" w:color="auto"/>
            </w:tcBorders>
            <w:shd w:val="clear" w:color="auto" w:fill="auto"/>
          </w:tcPr>
          <w:p w:rsidR="00A90318" w:rsidRDefault="00A90318" w:rsidP="004A5F37">
            <w:pPr>
              <w:pStyle w:val="TAH"/>
            </w:pPr>
          </w:p>
        </w:tc>
        <w:tc>
          <w:tcPr>
            <w:tcW w:w="241" w:type="pct"/>
            <w:tcBorders>
              <w:top w:val="nil"/>
              <w:left w:val="single" w:sz="4" w:space="0" w:color="auto"/>
              <w:bottom w:val="single" w:sz="4" w:space="0" w:color="auto"/>
              <w:right w:val="single" w:sz="4" w:space="0" w:color="auto"/>
            </w:tcBorders>
            <w:shd w:val="clear" w:color="auto" w:fill="auto"/>
          </w:tcPr>
          <w:p w:rsidR="00A90318" w:rsidRDefault="00A90318" w:rsidP="004A5F37">
            <w:pPr>
              <w:pStyle w:val="TAH"/>
            </w:pPr>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26" w:author="CR0524" w:date="2020-11-30T13:23:00Z"/>
              </w:rPr>
            </w:pPr>
            <w:r>
              <w:t>5</w:t>
            </w:r>
          </w:p>
          <w:p w:rsidR="00A90318" w:rsidRDefault="00A90318" w:rsidP="004A5F37">
            <w:pPr>
              <w:pStyle w:val="TAH"/>
            </w:pPr>
            <w:del w:id="27"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28" w:author="CR0524" w:date="2020-11-30T13:23:00Z"/>
              </w:rPr>
            </w:pPr>
            <w:r>
              <w:t>10</w:t>
            </w:r>
          </w:p>
          <w:p w:rsidR="00A90318" w:rsidRDefault="00A90318" w:rsidP="004A5F37">
            <w:pPr>
              <w:pStyle w:val="TAH"/>
            </w:pPr>
            <w:del w:id="29"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30" w:author="CR0524" w:date="2020-11-30T13:23:00Z"/>
              </w:rPr>
            </w:pPr>
            <w:r>
              <w:t>15</w:t>
            </w:r>
          </w:p>
          <w:p w:rsidR="00A90318" w:rsidRDefault="00A90318" w:rsidP="004A5F37">
            <w:pPr>
              <w:pStyle w:val="TAH"/>
            </w:pPr>
            <w:del w:id="31"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32" w:author="CR0524" w:date="2020-11-30T13:23:00Z"/>
              </w:rPr>
            </w:pPr>
            <w:r>
              <w:t>20</w:t>
            </w:r>
          </w:p>
          <w:p w:rsidR="00A90318" w:rsidRDefault="00A90318" w:rsidP="004A5F37">
            <w:pPr>
              <w:pStyle w:val="TAH"/>
            </w:pPr>
            <w:del w:id="33"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RDefault="00A90318" w:rsidP="004A5F37">
            <w:pPr>
              <w:pStyle w:val="TAH"/>
            </w:pPr>
            <w:r>
              <w:t>25</w:t>
            </w:r>
            <w:del w:id="34"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A90318" w:rsidRDefault="00A90318" w:rsidP="004A5F37">
            <w:pPr>
              <w:pStyle w:val="TAH"/>
            </w:pPr>
            <w:r>
              <w:t>30</w:t>
            </w:r>
            <w:del w:id="35"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36" w:author="CR0524" w:date="2020-11-30T13:23:00Z"/>
              </w:rPr>
            </w:pPr>
            <w:r>
              <w:t>40</w:t>
            </w:r>
          </w:p>
          <w:p w:rsidR="00A90318" w:rsidRDefault="00A90318" w:rsidP="004A5F37">
            <w:pPr>
              <w:pStyle w:val="TAH"/>
            </w:pPr>
            <w:del w:id="37"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38" w:author="CR0524" w:date="2020-11-30T13:23:00Z"/>
              </w:rPr>
            </w:pPr>
            <w:r>
              <w:t>50</w:t>
            </w:r>
          </w:p>
          <w:p w:rsidR="00A90318" w:rsidRDefault="00A90318" w:rsidP="004A5F37">
            <w:pPr>
              <w:pStyle w:val="TAH"/>
            </w:pPr>
            <w:del w:id="39"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40" w:author="CR0524" w:date="2020-11-30T13:23:00Z"/>
              </w:rPr>
            </w:pPr>
            <w:r>
              <w:t>60</w:t>
            </w:r>
          </w:p>
          <w:p w:rsidR="00A90318" w:rsidRDefault="00A90318" w:rsidP="004A5F37">
            <w:pPr>
              <w:pStyle w:val="TAH"/>
            </w:pPr>
            <w:del w:id="41"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42" w:author="CR0524" w:date="2020-11-30T13:23:00Z"/>
                <w:lang w:val="en-US" w:eastAsia="zh-CN"/>
              </w:rPr>
            </w:pPr>
            <w:r>
              <w:rPr>
                <w:rFonts w:hint="eastAsia"/>
                <w:lang w:val="en-US" w:eastAsia="zh-CN"/>
              </w:rPr>
              <w:t>70</w:t>
            </w:r>
          </w:p>
          <w:p w:rsidR="00A90318" w:rsidRDefault="00A90318" w:rsidP="004A5F37">
            <w:pPr>
              <w:pStyle w:val="TAH"/>
              <w:rPr>
                <w:lang w:val="en-US" w:eastAsia="zh-CN"/>
              </w:rPr>
            </w:pPr>
            <w:del w:id="43" w:author="CR0524" w:date="2020-11-30T13:23:00Z">
              <w:r w:rsidDel="005A576D">
                <w:rPr>
                  <w:rFonts w:hint="eastAsia"/>
                  <w:lang w:val="en-US" w:eastAsia="zh-CN"/>
                </w:rPr>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Del="005A576D" w:rsidRDefault="00A90318" w:rsidP="004A5F37">
            <w:pPr>
              <w:pStyle w:val="TAH"/>
              <w:rPr>
                <w:del w:id="44" w:author="CR0524" w:date="2020-11-30T13:23:00Z"/>
              </w:rPr>
            </w:pPr>
            <w:r>
              <w:t>80</w:t>
            </w:r>
          </w:p>
          <w:p w:rsidR="00A90318" w:rsidRDefault="00A90318" w:rsidP="004A5F37">
            <w:pPr>
              <w:pStyle w:val="TAH"/>
            </w:pPr>
            <w:del w:id="45"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A90318" w:rsidRDefault="00A90318" w:rsidP="004A5F37">
            <w:pPr>
              <w:pStyle w:val="TAH"/>
            </w:pPr>
            <w:r>
              <w:t>90</w:t>
            </w:r>
            <w:del w:id="46"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A90318" w:rsidRDefault="00A90318" w:rsidP="004A5F37">
            <w:pPr>
              <w:pStyle w:val="TAH"/>
            </w:pPr>
            <w:r>
              <w:t>100</w:t>
            </w:r>
            <w:del w:id="47" w:author="CR0524" w:date="2020-11-30T13:23:00Z">
              <w:r w:rsidDel="005A576D">
                <w:delText xml:space="preserve"> MHz</w:delText>
              </w:r>
            </w:del>
          </w:p>
        </w:tc>
        <w:tc>
          <w:tcPr>
            <w:tcW w:w="535" w:type="pct"/>
            <w:tcBorders>
              <w:top w:val="nil"/>
              <w:left w:val="single" w:sz="4" w:space="0" w:color="auto"/>
              <w:bottom w:val="single" w:sz="4" w:space="0" w:color="auto"/>
              <w:right w:val="single" w:sz="4" w:space="0" w:color="auto"/>
            </w:tcBorders>
            <w:shd w:val="clear" w:color="auto" w:fill="auto"/>
          </w:tcPr>
          <w:p w:rsidR="00A90318" w:rsidRDefault="00A90318" w:rsidP="004A5F37">
            <w:pPr>
              <w:pStyle w:val="TAH"/>
            </w:pPr>
          </w:p>
        </w:tc>
      </w:tr>
      <w:tr w:rsidR="00A90318" w:rsidRPr="001463F1" w:rsidTr="004A5F37">
        <w:trPr>
          <w:trHeight w:val="187"/>
        </w:trPr>
        <w:tc>
          <w:tcPr>
            <w:tcW w:w="592" w:type="pct"/>
            <w:tcBorders>
              <w:left w:val="single" w:sz="4" w:space="0" w:color="auto"/>
              <w:bottom w:val="nil"/>
              <w:right w:val="single" w:sz="4" w:space="0" w:color="auto"/>
            </w:tcBorders>
            <w:shd w:val="clear" w:color="auto" w:fill="auto"/>
          </w:tcPr>
          <w:p w:rsidR="00A90318" w:rsidRPr="001463F1" w:rsidRDefault="00A90318" w:rsidP="004A5F37">
            <w:pPr>
              <w:pStyle w:val="TAC"/>
              <w:rPr>
                <w:ins w:id="48" w:author="CR0524" w:date="2020-11-30T13:23:00Z"/>
                <w:szCs w:val="18"/>
                <w:lang w:val="en-US" w:eastAsia="zh-CN"/>
              </w:rPr>
            </w:pPr>
            <w:ins w:id="49"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498" w:type="pct"/>
            <w:tcBorders>
              <w:left w:val="single" w:sz="4" w:space="0" w:color="auto"/>
              <w:bottom w:val="nil"/>
              <w:right w:val="single" w:sz="4" w:space="0" w:color="auto"/>
            </w:tcBorders>
            <w:shd w:val="clear" w:color="auto" w:fill="auto"/>
          </w:tcPr>
          <w:p w:rsidR="00A90318" w:rsidRPr="001463F1" w:rsidRDefault="00A90318" w:rsidP="004A5F37">
            <w:pPr>
              <w:pStyle w:val="TAC"/>
              <w:rPr>
                <w:ins w:id="50" w:author="CR0524" w:date="2020-11-30T13:23:00Z"/>
                <w:szCs w:val="18"/>
                <w:lang w:val="en-US" w:eastAsia="zh-CN"/>
              </w:rPr>
            </w:pPr>
            <w:ins w:id="51"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241" w:type="pct"/>
            <w:tcBorders>
              <w:left w:val="single" w:sz="4" w:space="0" w:color="auto"/>
              <w:right w:val="single" w:sz="4" w:space="0" w:color="auto"/>
            </w:tcBorders>
          </w:tcPr>
          <w:p w:rsidR="00A90318" w:rsidRPr="001463F1" w:rsidRDefault="00A90318" w:rsidP="004A5F37">
            <w:pPr>
              <w:pStyle w:val="TAC"/>
              <w:rPr>
                <w:ins w:id="52" w:author="CR0524" w:date="2020-11-30T13:23:00Z"/>
                <w:szCs w:val="18"/>
                <w:lang w:val="en-US" w:eastAsia="zh-CN"/>
              </w:rPr>
            </w:pPr>
            <w:ins w:id="53" w:author="CR0524" w:date="2020-11-30T13:23:00Z">
              <w:r w:rsidRPr="001463F1">
                <w:rPr>
                  <w:rFonts w:hint="eastAsia"/>
                  <w:szCs w:val="18"/>
                  <w:lang w:val="en-US" w:eastAsia="zh-CN"/>
                </w:rPr>
                <w:t>n</w:t>
              </w:r>
              <w:r w:rsidRPr="001463F1">
                <w:rPr>
                  <w:szCs w:val="18"/>
                  <w:lang w:val="en-US" w:eastAsia="zh-CN"/>
                </w:rPr>
                <w:t>1</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54" w:author="CR0524" w:date="2020-11-30T13:23:00Z"/>
                <w:szCs w:val="18"/>
                <w:lang w:eastAsia="zh-CN"/>
              </w:rPr>
            </w:pPr>
            <w:ins w:id="55"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56" w:author="CR0524" w:date="2020-11-30T13:23:00Z"/>
                <w:szCs w:val="18"/>
                <w:lang w:eastAsia="zh-CN"/>
              </w:rPr>
            </w:pPr>
            <w:ins w:id="57"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58" w:author="CR0524" w:date="2020-11-30T13:23:00Z"/>
                <w:szCs w:val="18"/>
                <w:lang w:eastAsia="zh-CN"/>
              </w:rPr>
            </w:pPr>
            <w:ins w:id="59"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0" w:author="CR0524" w:date="2020-11-30T13:23:00Z"/>
                <w:szCs w:val="18"/>
                <w:lang w:eastAsia="zh-CN"/>
              </w:rPr>
            </w:pPr>
            <w:ins w:id="61"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2"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3"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4"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5"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6"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7"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8"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69"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70" w:author="CR0524" w:date="2020-11-30T13:23:00Z"/>
                <w:szCs w:val="18"/>
                <w:lang w:eastAsia="zh-CN"/>
              </w:rPr>
            </w:pPr>
          </w:p>
        </w:tc>
        <w:tc>
          <w:tcPr>
            <w:tcW w:w="535" w:type="pct"/>
            <w:tcBorders>
              <w:left w:val="single" w:sz="4" w:space="0" w:color="auto"/>
              <w:bottom w:val="nil"/>
              <w:right w:val="single" w:sz="4" w:space="0" w:color="auto"/>
            </w:tcBorders>
            <w:shd w:val="clear" w:color="auto" w:fill="auto"/>
          </w:tcPr>
          <w:p w:rsidR="00A90318" w:rsidRPr="001463F1" w:rsidRDefault="00A90318" w:rsidP="004A5F37">
            <w:pPr>
              <w:pStyle w:val="TAC"/>
              <w:rPr>
                <w:ins w:id="71" w:author="CR0524" w:date="2020-11-30T13:23:00Z"/>
                <w:szCs w:val="18"/>
                <w:lang w:val="en-US" w:eastAsia="zh-CN"/>
              </w:rPr>
            </w:pPr>
            <w:ins w:id="72" w:author="CR0524" w:date="2020-11-30T13:23:00Z">
              <w:r w:rsidRPr="001463F1">
                <w:rPr>
                  <w:rFonts w:hint="eastAsia"/>
                  <w:szCs w:val="18"/>
                  <w:lang w:val="en-US" w:eastAsia="zh-CN"/>
                </w:rPr>
                <w:t>0</w:t>
              </w:r>
            </w:ins>
          </w:p>
        </w:tc>
      </w:tr>
      <w:tr w:rsidR="00A90318" w:rsidRPr="001463F1" w:rsidTr="004A5F37">
        <w:trPr>
          <w:trHeight w:val="187"/>
        </w:trPr>
        <w:tc>
          <w:tcPr>
            <w:tcW w:w="592" w:type="pct"/>
            <w:tcBorders>
              <w:top w:val="nil"/>
              <w:left w:val="single" w:sz="4" w:space="0" w:color="auto"/>
              <w:bottom w:val="nil"/>
              <w:right w:val="single" w:sz="4" w:space="0" w:color="auto"/>
            </w:tcBorders>
            <w:shd w:val="clear" w:color="auto" w:fill="auto"/>
          </w:tcPr>
          <w:p w:rsidR="00A90318" w:rsidRPr="001463F1" w:rsidRDefault="00A90318" w:rsidP="004A5F37">
            <w:pPr>
              <w:pStyle w:val="TAC"/>
              <w:rPr>
                <w:ins w:id="73" w:author="CR0524" w:date="2020-11-30T13:23:00Z"/>
                <w:szCs w:val="18"/>
                <w:lang w:val="en-US" w:eastAsia="zh-CN"/>
              </w:rPr>
            </w:pPr>
          </w:p>
        </w:tc>
        <w:tc>
          <w:tcPr>
            <w:tcW w:w="498" w:type="pct"/>
            <w:tcBorders>
              <w:top w:val="nil"/>
              <w:left w:val="single" w:sz="4" w:space="0" w:color="auto"/>
              <w:bottom w:val="nil"/>
              <w:right w:val="single" w:sz="4" w:space="0" w:color="auto"/>
            </w:tcBorders>
            <w:shd w:val="clear" w:color="auto" w:fill="auto"/>
          </w:tcPr>
          <w:p w:rsidR="00A90318" w:rsidRPr="001463F1" w:rsidRDefault="00A90318" w:rsidP="004A5F37">
            <w:pPr>
              <w:pStyle w:val="TAC"/>
              <w:rPr>
                <w:ins w:id="74" w:author="CR0524" w:date="2020-11-30T13:23:00Z"/>
                <w:szCs w:val="18"/>
                <w:lang w:val="en-US" w:eastAsia="zh-CN"/>
              </w:rPr>
            </w:pPr>
          </w:p>
        </w:tc>
        <w:tc>
          <w:tcPr>
            <w:tcW w:w="241" w:type="pct"/>
            <w:tcBorders>
              <w:left w:val="single" w:sz="4" w:space="0" w:color="auto"/>
              <w:right w:val="single" w:sz="4" w:space="0" w:color="auto"/>
            </w:tcBorders>
          </w:tcPr>
          <w:p w:rsidR="00A90318" w:rsidRPr="001463F1" w:rsidRDefault="00A90318" w:rsidP="004A5F37">
            <w:pPr>
              <w:pStyle w:val="TAC"/>
              <w:rPr>
                <w:ins w:id="75" w:author="CR0524" w:date="2020-11-30T13:23:00Z"/>
                <w:szCs w:val="18"/>
                <w:lang w:val="en-US" w:eastAsia="zh-CN"/>
              </w:rPr>
            </w:pPr>
            <w:ins w:id="76" w:author="CR0524" w:date="2020-11-30T13:23:00Z">
              <w:r w:rsidRPr="001463F1">
                <w:rPr>
                  <w:rFonts w:hint="eastAsia"/>
                  <w:szCs w:val="18"/>
                  <w:lang w:val="en-US" w:eastAsia="zh-CN"/>
                </w:rPr>
                <w:t>n</w:t>
              </w:r>
              <w:r w:rsidRPr="001463F1">
                <w:rPr>
                  <w:szCs w:val="18"/>
                  <w:lang w:val="en-US" w:eastAsia="zh-CN"/>
                </w:rPr>
                <w:t>3</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77" w:author="CR0524" w:date="2020-11-30T13:23:00Z"/>
                <w:szCs w:val="18"/>
                <w:lang w:eastAsia="zh-CN"/>
              </w:rPr>
            </w:pPr>
            <w:ins w:id="78"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79" w:author="CR0524" w:date="2020-11-30T13:23:00Z"/>
                <w:szCs w:val="18"/>
                <w:lang w:eastAsia="zh-CN"/>
              </w:rPr>
            </w:pPr>
            <w:ins w:id="80"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81" w:author="CR0524" w:date="2020-11-30T13:23:00Z"/>
                <w:szCs w:val="18"/>
                <w:lang w:eastAsia="zh-CN"/>
              </w:rPr>
            </w:pPr>
            <w:ins w:id="82"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83" w:author="CR0524" w:date="2020-11-30T13:23:00Z"/>
                <w:szCs w:val="18"/>
                <w:lang w:eastAsia="zh-CN"/>
              </w:rPr>
            </w:pPr>
            <w:ins w:id="84"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85" w:author="CR0524" w:date="2020-11-30T13:23:00Z"/>
                <w:szCs w:val="18"/>
                <w:lang w:eastAsia="zh-CN"/>
              </w:rPr>
            </w:pPr>
            <w:ins w:id="86" w:author="CR0524" w:date="2020-11-30T13:23:00Z">
              <w:r w:rsidRPr="001463F1">
                <w:rPr>
                  <w:szCs w:val="18"/>
                  <w:lang w:eastAsia="zh-CN"/>
                </w:rPr>
                <w:t>25</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87" w:author="CR0524" w:date="2020-11-30T13:23:00Z"/>
                <w:szCs w:val="18"/>
                <w:lang w:eastAsia="zh-CN"/>
              </w:rPr>
            </w:pPr>
            <w:ins w:id="88" w:author="CR0524" w:date="2020-11-30T13:23:00Z">
              <w:r w:rsidRPr="001463F1">
                <w:rPr>
                  <w:szCs w:val="18"/>
                  <w:lang w:eastAsia="zh-CN"/>
                </w:rPr>
                <w:t>30</w:t>
              </w:r>
            </w:ins>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89"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90"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91"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92"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93"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94"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A90318" w:rsidRPr="001463F1" w:rsidRDefault="00A90318" w:rsidP="004A5F37">
            <w:pPr>
              <w:pStyle w:val="TAC"/>
              <w:rPr>
                <w:ins w:id="95" w:author="CR0524" w:date="2020-11-30T13:23:00Z"/>
                <w:szCs w:val="18"/>
                <w:lang w:eastAsia="zh-CN"/>
              </w:rPr>
            </w:pPr>
          </w:p>
        </w:tc>
        <w:tc>
          <w:tcPr>
            <w:tcW w:w="535" w:type="pct"/>
            <w:tcBorders>
              <w:top w:val="nil"/>
              <w:left w:val="single" w:sz="4" w:space="0" w:color="auto"/>
              <w:bottom w:val="single" w:sz="4" w:space="0" w:color="auto"/>
              <w:right w:val="single" w:sz="4" w:space="0" w:color="auto"/>
            </w:tcBorders>
            <w:shd w:val="clear" w:color="auto" w:fill="auto"/>
          </w:tcPr>
          <w:p w:rsidR="00A90318" w:rsidRPr="001463F1" w:rsidRDefault="00A90318" w:rsidP="004A5F37">
            <w:pPr>
              <w:pStyle w:val="TAC"/>
              <w:rPr>
                <w:ins w:id="96" w:author="CR0524" w:date="2020-11-30T13:23:00Z"/>
                <w:szCs w:val="18"/>
                <w:lang w:val="en-US" w:eastAsia="zh-CN"/>
              </w:rPr>
            </w:pPr>
          </w:p>
        </w:tc>
      </w:tr>
      <w:tr w:rsidR="00A90318" w:rsidRPr="001463F1" w:rsidTr="004A5F37">
        <w:trPr>
          <w:trHeight w:val="187"/>
        </w:trPr>
        <w:tc>
          <w:tcPr>
            <w:tcW w:w="592" w:type="pct"/>
            <w:tcBorders>
              <w:top w:val="nil"/>
              <w:left w:val="single" w:sz="4" w:space="0" w:color="auto"/>
              <w:bottom w:val="single" w:sz="4" w:space="0" w:color="auto"/>
              <w:right w:val="single" w:sz="4" w:space="0" w:color="auto"/>
            </w:tcBorders>
            <w:shd w:val="clear" w:color="auto" w:fill="auto"/>
          </w:tcPr>
          <w:p w:rsidR="00A90318" w:rsidRPr="001463F1" w:rsidRDefault="00A90318" w:rsidP="004A5F37">
            <w:pPr>
              <w:pStyle w:val="TAC"/>
              <w:rPr>
                <w:szCs w:val="18"/>
                <w:lang w:val="en-US" w:eastAsia="zh-CN"/>
              </w:rPr>
            </w:pPr>
          </w:p>
        </w:tc>
        <w:tc>
          <w:tcPr>
            <w:tcW w:w="498" w:type="pct"/>
            <w:tcBorders>
              <w:top w:val="nil"/>
              <w:left w:val="single" w:sz="4" w:space="0" w:color="auto"/>
              <w:bottom w:val="single" w:sz="4" w:space="0" w:color="auto"/>
              <w:right w:val="single" w:sz="4" w:space="0" w:color="auto"/>
            </w:tcBorders>
            <w:shd w:val="clear" w:color="auto" w:fill="auto"/>
          </w:tcPr>
          <w:p w:rsidR="00A90318" w:rsidRPr="001463F1" w:rsidRDefault="00A90318" w:rsidP="004A5F37">
            <w:pPr>
              <w:pStyle w:val="TAC"/>
              <w:rPr>
                <w:szCs w:val="18"/>
                <w:lang w:val="en-US" w:eastAsia="zh-CN"/>
              </w:rPr>
            </w:pPr>
          </w:p>
        </w:tc>
        <w:tc>
          <w:tcPr>
            <w:tcW w:w="1" w:type="pct"/>
            <w:gridSpan w:val="14"/>
            <w:tcBorders>
              <w:left w:val="single" w:sz="4" w:space="0" w:color="auto"/>
              <w:right w:val="single" w:sz="4" w:space="0" w:color="auto"/>
            </w:tcBorders>
          </w:tcPr>
          <w:p w:rsidR="00A90318" w:rsidRPr="00DA3986" w:rsidRDefault="00A90318" w:rsidP="004A5F37">
            <w:pPr>
              <w:pStyle w:val="TAC"/>
              <w:rPr>
                <w:szCs w:val="18"/>
                <w:lang w:eastAsia="zh-CN"/>
              </w:rPr>
            </w:pPr>
            <w:ins w:id="97" w:author="Huawei" w:date="2021-01-11T15:51:00Z">
              <w:r>
                <w:rPr>
                  <w:rFonts w:eastAsiaTheme="minorEastAsia" w:hint="eastAsia"/>
                  <w:szCs w:val="18"/>
                  <w:lang w:eastAsia="zh-CN"/>
                </w:rPr>
                <w:t>N</w:t>
              </w:r>
              <w:r>
                <w:rPr>
                  <w:rFonts w:eastAsiaTheme="minorEastAsia"/>
                  <w:szCs w:val="18"/>
                  <w:lang w:eastAsia="zh-CN"/>
                </w:rPr>
                <w:t>ot applicable</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A90318" w:rsidRPr="00DA3986" w:rsidRDefault="00A90318" w:rsidP="004A5F37">
            <w:pPr>
              <w:pStyle w:val="TAC"/>
              <w:rPr>
                <w:rFonts w:eastAsiaTheme="minorEastAsia"/>
                <w:szCs w:val="18"/>
                <w:lang w:val="en-US" w:eastAsia="zh-CN"/>
              </w:rPr>
            </w:pPr>
            <w:ins w:id="98" w:author="Huawei" w:date="2021-01-11T15:51:00Z">
              <w:r>
                <w:rPr>
                  <w:rFonts w:eastAsiaTheme="minorEastAsia"/>
                  <w:szCs w:val="18"/>
                  <w:lang w:val="en-US" w:eastAsia="zh-CN"/>
                </w:rPr>
                <w:t>4</w:t>
              </w:r>
            </w:ins>
          </w:p>
        </w:tc>
      </w:tr>
    </w:tbl>
    <w:p w:rsidR="00A90318" w:rsidRPr="00AF31B8" w:rsidRDefault="00A90318" w:rsidP="00A90318">
      <w:pPr>
        <w:ind w:leftChars="100" w:left="200"/>
        <w:rPr>
          <w:rFonts w:eastAsiaTheme="minorEastAsia"/>
          <w:lang w:eastAsia="zh-CN"/>
        </w:rPr>
      </w:pPr>
    </w:p>
    <w:bookmarkEnd w:id="22"/>
    <w:bookmarkEnd w:id="23"/>
    <w:p w:rsidR="00A90318" w:rsidRDefault="00A90318" w:rsidP="00A90318">
      <w:pPr>
        <w:ind w:leftChars="100" w:left="200"/>
        <w:rPr>
          <w:rFonts w:eastAsiaTheme="minorEastAsia"/>
          <w:lang w:eastAsia="zh-CN"/>
        </w:rPr>
      </w:pPr>
      <w:r>
        <w:rPr>
          <w:rFonts w:eastAsiaTheme="minorEastAsia" w:hint="eastAsia"/>
          <w:lang w:eastAsia="zh-CN"/>
        </w:rPr>
        <w:t>O</w:t>
      </w:r>
      <w:r>
        <w:rPr>
          <w:rFonts w:eastAsiaTheme="minorEastAsia"/>
          <w:lang w:eastAsia="zh-CN"/>
        </w:rPr>
        <w:t>ther solutions are not precluded.</w:t>
      </w:r>
    </w:p>
    <w:p w:rsidR="00A90318" w:rsidRDefault="00A90318" w:rsidP="00A90318">
      <w:pPr>
        <w:ind w:firstLineChars="100" w:firstLine="201"/>
        <w:rPr>
          <w:rFonts w:eastAsiaTheme="minorEastAsia"/>
          <w:b/>
          <w:lang w:eastAsia="zh-CN"/>
        </w:rPr>
      </w:pPr>
      <w:bookmarkStart w:id="99" w:name="OLE_LINK52"/>
      <w:bookmarkStart w:id="100" w:name="OLE_LINK53"/>
      <w:bookmarkStart w:id="101" w:name="OLE_LINK21"/>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r w:rsidRPr="00756115">
        <w:rPr>
          <w:rFonts w:eastAsiaTheme="minorEastAsia"/>
          <w:b/>
          <w:lang w:eastAsia="zh-CN"/>
        </w:rPr>
        <w:t xml:space="preserve">: </w:t>
      </w:r>
      <w:r w:rsidRPr="009729FE">
        <w:rPr>
          <w:rFonts w:eastAsiaTheme="minorEastAsia"/>
          <w:b/>
          <w:lang w:eastAsia="zh-CN"/>
        </w:rPr>
        <w:t xml:space="preserve">RAN4 need to consider how to indicate BCS4 in the </w:t>
      </w:r>
      <w:r>
        <w:rPr>
          <w:rFonts w:eastAsiaTheme="minorEastAsia"/>
          <w:b/>
          <w:lang w:eastAsia="zh-CN"/>
        </w:rPr>
        <w:t>band combination configurations according to option 1, option 2 or other solutions</w:t>
      </w:r>
      <w:r w:rsidRPr="005510BA">
        <w:rPr>
          <w:rFonts w:eastAsiaTheme="minorEastAsia"/>
          <w:b/>
          <w:lang w:eastAsia="zh-CN"/>
        </w:rPr>
        <w:t>.</w:t>
      </w:r>
      <w:bookmarkEnd w:id="99"/>
      <w:bookmarkEnd w:id="100"/>
    </w:p>
    <w:p w:rsidR="00C328C9" w:rsidRDefault="00C328C9" w:rsidP="00C328C9">
      <w:pPr>
        <w:pStyle w:val="2"/>
        <w:spacing w:after="240"/>
      </w:pPr>
      <w:bookmarkStart w:id="102" w:name="OLE_LINK50"/>
      <w:bookmarkStart w:id="103" w:name="OLE_LINK51"/>
      <w:bookmarkStart w:id="104" w:name="OLE_LINK58"/>
      <w:bookmarkEnd w:id="101"/>
      <w:r>
        <w:t>How to enable BCS4</w:t>
      </w:r>
      <w:bookmarkEnd w:id="102"/>
      <w:bookmarkEnd w:id="103"/>
      <w:bookmarkEnd w:id="104"/>
      <w:r>
        <w:t xml:space="preserve"> feature</w:t>
      </w:r>
    </w:p>
    <w:p w:rsidR="00C328C9" w:rsidRDefault="00C328C9" w:rsidP="00C328C9">
      <w:pPr>
        <w:rPr>
          <w:rFonts w:eastAsiaTheme="minorEastAsia"/>
          <w:lang w:eastAsia="zh-CN"/>
        </w:rPr>
      </w:pPr>
      <w:bookmarkStart w:id="105" w:name="OLE_LINK54"/>
      <w:bookmarkStart w:id="106" w:name="OLE_LINK55"/>
      <w:r>
        <w:rPr>
          <w:rFonts w:eastAsiaTheme="minorEastAsia" w:hint="eastAsia"/>
          <w:lang w:eastAsia="zh-CN"/>
        </w:rPr>
        <w:t>F</w:t>
      </w:r>
      <w:r>
        <w:rPr>
          <w:rFonts w:eastAsiaTheme="minorEastAsia"/>
          <w:lang w:eastAsia="zh-CN"/>
        </w:rPr>
        <w:t>rom the perspective of standards and industry, it’s very important to introduce BCS4 as soon as possible.</w:t>
      </w:r>
      <w:bookmarkEnd w:id="105"/>
      <w:bookmarkEnd w:id="106"/>
      <w:r>
        <w:rPr>
          <w:rFonts w:eastAsiaTheme="minorEastAsia"/>
          <w:lang w:eastAsia="zh-CN"/>
        </w:rPr>
        <w:t xml:space="preserve"> Otherwise, operators may have to request more and more new BCS and define them into specifications using the traditional way. One of the purposes for introduction of BCS4 is to converge the standard instead of specifying different BCSs to separate the standard. The longer we discuss </w:t>
      </w:r>
      <w:r>
        <w:t>introduction of BCS4</w:t>
      </w:r>
      <w:r>
        <w:rPr>
          <w:rFonts w:eastAsiaTheme="minorEastAsia"/>
          <w:lang w:eastAsia="zh-CN"/>
        </w:rPr>
        <w:t xml:space="preserve">, the more risks will be brought for both RAN4 and industry. It’s very hard to stand the uncertainty </w:t>
      </w:r>
      <w:r w:rsidRPr="00135EE9">
        <w:rPr>
          <w:rFonts w:eastAsiaTheme="minorEastAsia"/>
          <w:lang w:eastAsia="zh-CN"/>
        </w:rPr>
        <w:t>for introduction of BCS4</w:t>
      </w:r>
      <w:r>
        <w:rPr>
          <w:rFonts w:eastAsiaTheme="minorEastAsia"/>
          <w:lang w:eastAsia="zh-CN"/>
        </w:rPr>
        <w:t>.</w:t>
      </w:r>
    </w:p>
    <w:p w:rsidR="00C328C9" w:rsidRPr="00756115" w:rsidRDefault="00C328C9" w:rsidP="00C328C9">
      <w:pPr>
        <w:rPr>
          <w:rFonts w:eastAsiaTheme="minorEastAsia"/>
          <w:b/>
          <w:lang w:eastAsia="zh-CN"/>
        </w:rPr>
      </w:pPr>
      <w:bookmarkStart w:id="107" w:name="OLE_LINK56"/>
      <w:bookmarkStart w:id="108" w:name="OLE_LINK57"/>
      <w:bookmarkStart w:id="109" w:name="OLE_LINK22"/>
      <w:bookmarkStart w:id="110" w:name="OLE_LINK23"/>
      <w:r>
        <w:rPr>
          <w:rFonts w:eastAsiaTheme="minorEastAsia"/>
          <w:b/>
          <w:lang w:eastAsia="zh-CN"/>
        </w:rPr>
        <w:t xml:space="preserve">Observation 4: </w:t>
      </w:r>
      <w:r w:rsidRPr="00130785">
        <w:rPr>
          <w:rFonts w:eastAsiaTheme="minorEastAsia"/>
          <w:b/>
          <w:lang w:eastAsia="zh-CN"/>
        </w:rPr>
        <w:t>From the perspective of standards and industry, it’s very important to int</w:t>
      </w:r>
      <w:r>
        <w:rPr>
          <w:rFonts w:eastAsiaTheme="minorEastAsia"/>
          <w:b/>
          <w:lang w:eastAsia="zh-CN"/>
        </w:rPr>
        <w:t>roduce BCS4 as soon as possible.</w:t>
      </w:r>
      <w:bookmarkEnd w:id="107"/>
      <w:bookmarkEnd w:id="108"/>
    </w:p>
    <w:bookmarkEnd w:id="109"/>
    <w:bookmarkEnd w:id="110"/>
    <w:p w:rsidR="00C328C9" w:rsidRDefault="00C328C9" w:rsidP="00C328C9">
      <w:pPr>
        <w:rPr>
          <w:rFonts w:eastAsiaTheme="minorEastAsia"/>
          <w:lang w:eastAsia="zh-CN"/>
        </w:rPr>
      </w:pPr>
      <w:r>
        <w:rPr>
          <w:rFonts w:eastAsiaTheme="minorEastAsia"/>
          <w:lang w:eastAsia="zh-CN"/>
        </w:rPr>
        <w:t>In last meeting, companies discussed how to enable the BCS4 feature. Based on the approved WF [2], two options can be observed at least.</w:t>
      </w:r>
    </w:p>
    <w:p w:rsidR="00C328C9" w:rsidRDefault="00C328C9" w:rsidP="00C328C9">
      <w:pPr>
        <w:rPr>
          <w:rFonts w:eastAsiaTheme="minorEastAsia"/>
          <w:lang w:eastAsia="zh-CN"/>
        </w:rPr>
      </w:pPr>
      <w:r>
        <w:rPr>
          <w:rFonts w:eastAsiaTheme="minorEastAsia" w:hint="eastAsia"/>
          <w:lang w:eastAsia="zh-CN"/>
        </w:rPr>
        <w:t>O</w:t>
      </w:r>
      <w:r>
        <w:rPr>
          <w:rFonts w:eastAsiaTheme="minorEastAsia"/>
          <w:lang w:eastAsia="zh-CN"/>
        </w:rPr>
        <w:t>ption 1: BCS4 can be introduced for all band combinations directly.</w:t>
      </w:r>
    </w:p>
    <w:p w:rsidR="00C328C9" w:rsidRDefault="00C328C9" w:rsidP="00C328C9">
      <w:pPr>
        <w:rPr>
          <w:rFonts w:eastAsiaTheme="minorEastAsia"/>
          <w:lang w:eastAsia="zh-CN"/>
        </w:rPr>
      </w:pPr>
      <w:r>
        <w:rPr>
          <w:rFonts w:eastAsiaTheme="minorEastAsia"/>
          <w:lang w:eastAsia="zh-CN"/>
        </w:rPr>
        <w:lastRenderedPageBreak/>
        <w:t>Option 2:</w:t>
      </w:r>
      <w:bookmarkStart w:id="111" w:name="OLE_LINK6"/>
      <w:bookmarkStart w:id="112" w:name="OLE_LINK7"/>
      <w:r>
        <w:rPr>
          <w:rFonts w:eastAsiaTheme="minorEastAsia"/>
          <w:lang w:eastAsia="zh-CN"/>
        </w:rPr>
        <w:t xml:space="preserve"> The introduction of BCS4 can follow the current procedure by requesting case-by-case.</w:t>
      </w:r>
      <w:bookmarkEnd w:id="111"/>
      <w:bookmarkEnd w:id="112"/>
    </w:p>
    <w:p w:rsidR="00C328C9" w:rsidRDefault="00C328C9" w:rsidP="00C328C9">
      <w:pPr>
        <w:rPr>
          <w:rFonts w:eastAsiaTheme="minorEastAsia"/>
          <w:lang w:eastAsia="zh-CN"/>
        </w:rPr>
      </w:pPr>
      <w:r>
        <w:rPr>
          <w:rFonts w:eastAsiaTheme="minorEastAsia" w:hint="eastAsia"/>
          <w:lang w:eastAsia="zh-CN"/>
        </w:rPr>
        <w:t>I</w:t>
      </w:r>
      <w:r>
        <w:rPr>
          <w:rFonts w:eastAsiaTheme="minorEastAsia"/>
          <w:lang w:eastAsia="zh-CN"/>
        </w:rPr>
        <w:t xml:space="preserve">f RAN4 chooses option 1, </w:t>
      </w:r>
      <w:r w:rsidRPr="00800C9A">
        <w:rPr>
          <w:rFonts w:eastAsiaTheme="minorEastAsia"/>
          <w:lang w:eastAsia="zh-CN"/>
        </w:rPr>
        <w:t>there are considerations that some BW combination cases may not have a concrete deployment scenario</w:t>
      </w:r>
      <w:r>
        <w:rPr>
          <w:rFonts w:eastAsiaTheme="minorEastAsia"/>
          <w:lang w:eastAsia="zh-CN"/>
        </w:rPr>
        <w:t>. So it may cause some unnecessary RAN4’s workload. Meanwhile, some potential MSD analysis may be missed or ignored. However, option 2 is compatible with current RAN4’s procedure and minimal risks can be observed. If RAN4 can reach a consensus on option 2, the BCS4 can be requested case-by-case in next meeting since all of the requirements are band-combination-specific instead of general requirements.</w:t>
      </w:r>
    </w:p>
    <w:p w:rsidR="00C328C9" w:rsidRPr="00C328C9" w:rsidRDefault="00C328C9" w:rsidP="00C328C9">
      <w:pPr>
        <w:rPr>
          <w:rFonts w:eastAsiaTheme="minorEastAsia"/>
          <w:b/>
          <w:lang w:eastAsia="zh-CN"/>
        </w:rPr>
      </w:pPr>
      <w:bookmarkStart w:id="113" w:name="OLE_LINK11"/>
      <w:bookmarkStart w:id="114" w:name="OLE_LINK12"/>
      <w:bookmarkStart w:id="115" w:name="OLE_LINK24"/>
      <w:bookmarkStart w:id="116" w:name="OLE_LINK25"/>
      <w:r w:rsidRPr="00C328C9">
        <w:rPr>
          <w:rFonts w:eastAsiaTheme="minorEastAsia"/>
          <w:b/>
          <w:lang w:eastAsia="zh-CN"/>
        </w:rPr>
        <w:t>Proposal 1</w:t>
      </w:r>
      <w:bookmarkEnd w:id="113"/>
      <w:bookmarkEnd w:id="114"/>
      <w:r w:rsidRPr="00C328C9">
        <w:rPr>
          <w:rFonts w:eastAsiaTheme="minorEastAsia"/>
          <w:b/>
          <w:lang w:eastAsia="zh-CN"/>
        </w:rPr>
        <w:t xml:space="preserve">: The introduction of BCS4 can follow the current procedure by requesting case-by-case. Operators can start to request BCS4 </w:t>
      </w:r>
      <w:r>
        <w:rPr>
          <w:rFonts w:eastAsiaTheme="minorEastAsia"/>
          <w:b/>
          <w:lang w:eastAsia="zh-CN"/>
        </w:rPr>
        <w:t xml:space="preserve">for band combinations </w:t>
      </w:r>
      <w:r w:rsidRPr="00C328C9">
        <w:rPr>
          <w:rFonts w:eastAsiaTheme="minorEastAsia"/>
          <w:b/>
          <w:lang w:eastAsia="zh-CN"/>
        </w:rPr>
        <w:t>in RAN4#99 meeting.</w:t>
      </w:r>
    </w:p>
    <w:p w:rsidR="00C328C9" w:rsidRPr="00C328C9" w:rsidRDefault="00C328C9" w:rsidP="00C328C9">
      <w:pPr>
        <w:rPr>
          <w:rFonts w:eastAsiaTheme="minorEastAsia"/>
          <w:b/>
          <w:lang w:eastAsia="zh-CN"/>
        </w:rPr>
      </w:pPr>
      <w:bookmarkStart w:id="117" w:name="OLE_LINK15"/>
      <w:bookmarkStart w:id="118" w:name="OLE_LINK17"/>
      <w:r w:rsidRPr="00C328C9">
        <w:rPr>
          <w:rFonts w:eastAsiaTheme="minorEastAsia"/>
          <w:b/>
          <w:lang w:eastAsia="zh-CN"/>
        </w:rPr>
        <w:t>Proposal 2</w:t>
      </w:r>
      <w:bookmarkEnd w:id="117"/>
      <w:bookmarkEnd w:id="118"/>
      <w:r w:rsidRPr="00C328C9">
        <w:rPr>
          <w:rFonts w:eastAsiaTheme="minorEastAsia"/>
          <w:b/>
          <w:lang w:eastAsia="zh-CN"/>
        </w:rPr>
        <w:t>: BCS4 can be indicated in the configuration table for each band combinations based on operators’ request as below for example from Rel-17.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
        <w:gridCol w:w="1011"/>
        <w:gridCol w:w="528"/>
        <w:gridCol w:w="472"/>
        <w:gridCol w:w="472"/>
        <w:gridCol w:w="472"/>
        <w:gridCol w:w="471"/>
        <w:gridCol w:w="471"/>
        <w:gridCol w:w="471"/>
        <w:gridCol w:w="471"/>
        <w:gridCol w:w="471"/>
        <w:gridCol w:w="471"/>
        <w:gridCol w:w="471"/>
        <w:gridCol w:w="471"/>
        <w:gridCol w:w="471"/>
        <w:gridCol w:w="471"/>
        <w:gridCol w:w="955"/>
      </w:tblGrid>
      <w:tr w:rsidR="00C328C9" w:rsidTr="00C060A1">
        <w:trPr>
          <w:trHeight w:val="130"/>
        </w:trPr>
        <w:tc>
          <w:tcPr>
            <w:tcW w:w="525" w:type="pct"/>
            <w:tcBorders>
              <w:top w:val="single" w:sz="4" w:space="0" w:color="auto"/>
              <w:left w:val="single" w:sz="4" w:space="0" w:color="auto"/>
              <w:bottom w:val="nil"/>
              <w:right w:val="single" w:sz="4" w:space="0" w:color="auto"/>
            </w:tcBorders>
            <w:shd w:val="clear" w:color="auto" w:fill="auto"/>
          </w:tcPr>
          <w:p w:rsidR="00C328C9" w:rsidRDefault="00C328C9" w:rsidP="00C060A1">
            <w:pPr>
              <w:pStyle w:val="TAH"/>
            </w:pPr>
            <w:r>
              <w:t>NR CA configuration</w:t>
            </w:r>
          </w:p>
        </w:tc>
        <w:tc>
          <w:tcPr>
            <w:tcW w:w="525" w:type="pct"/>
            <w:tcBorders>
              <w:top w:val="single" w:sz="4" w:space="0" w:color="auto"/>
              <w:left w:val="single" w:sz="4" w:space="0" w:color="auto"/>
              <w:bottom w:val="nil"/>
              <w:right w:val="single" w:sz="4" w:space="0" w:color="auto"/>
            </w:tcBorders>
            <w:shd w:val="clear" w:color="auto" w:fill="auto"/>
          </w:tcPr>
          <w:p w:rsidR="00C328C9" w:rsidRDefault="00C328C9" w:rsidP="00C060A1">
            <w:pPr>
              <w:pStyle w:val="TAH"/>
            </w:pPr>
            <w:r>
              <w:t>Uplink CA configuration</w:t>
            </w:r>
          </w:p>
        </w:tc>
        <w:tc>
          <w:tcPr>
            <w:tcW w:w="274" w:type="pct"/>
            <w:tcBorders>
              <w:top w:val="single" w:sz="4" w:space="0" w:color="auto"/>
              <w:left w:val="single" w:sz="4" w:space="0" w:color="auto"/>
              <w:bottom w:val="nil"/>
              <w:right w:val="single" w:sz="4" w:space="0" w:color="auto"/>
            </w:tcBorders>
            <w:shd w:val="clear" w:color="auto" w:fill="auto"/>
          </w:tcPr>
          <w:p w:rsidR="00C328C9" w:rsidRDefault="00C328C9" w:rsidP="00C060A1">
            <w:pPr>
              <w:pStyle w:val="TAH"/>
            </w:pPr>
            <w:r>
              <w:t>NR Band</w:t>
            </w:r>
          </w:p>
        </w:tc>
        <w:tc>
          <w:tcPr>
            <w:tcW w:w="3180" w:type="pct"/>
            <w:gridSpan w:val="13"/>
            <w:tcBorders>
              <w:top w:val="single" w:sz="4" w:space="0" w:color="auto"/>
              <w:left w:val="single" w:sz="4" w:space="0" w:color="auto"/>
              <w:bottom w:val="single" w:sz="4" w:space="0" w:color="auto"/>
              <w:right w:val="single" w:sz="4" w:space="0" w:color="auto"/>
            </w:tcBorders>
          </w:tcPr>
          <w:p w:rsidR="00C328C9" w:rsidRDefault="00C328C9" w:rsidP="00C060A1">
            <w:pPr>
              <w:pStyle w:val="TAH"/>
            </w:pPr>
            <w:ins w:id="119" w:author="CR0524" w:date="2020-11-30T13:23: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496" w:type="pct"/>
            <w:tcBorders>
              <w:top w:val="single" w:sz="4" w:space="0" w:color="auto"/>
              <w:left w:val="single" w:sz="4" w:space="0" w:color="auto"/>
              <w:bottom w:val="nil"/>
              <w:right w:val="single" w:sz="4" w:space="0" w:color="auto"/>
            </w:tcBorders>
            <w:shd w:val="clear" w:color="auto" w:fill="auto"/>
          </w:tcPr>
          <w:p w:rsidR="00C328C9" w:rsidRDefault="00C328C9" w:rsidP="00C060A1">
            <w:pPr>
              <w:pStyle w:val="TAH"/>
              <w:rPr>
                <w:ins w:id="120" w:author="CR0524" w:date="2020-11-30T13:23:00Z"/>
              </w:rPr>
            </w:pPr>
            <w:r>
              <w:t>Bandwidth combination set</w:t>
            </w:r>
          </w:p>
        </w:tc>
      </w:tr>
      <w:tr w:rsidR="00C328C9" w:rsidTr="00C060A1">
        <w:trPr>
          <w:trHeight w:val="130"/>
        </w:trPr>
        <w:tc>
          <w:tcPr>
            <w:tcW w:w="592" w:type="pct"/>
            <w:tcBorders>
              <w:top w:val="nil"/>
              <w:left w:val="single" w:sz="4" w:space="0" w:color="auto"/>
              <w:bottom w:val="single" w:sz="4" w:space="0" w:color="auto"/>
              <w:right w:val="single" w:sz="4" w:space="0" w:color="auto"/>
            </w:tcBorders>
            <w:shd w:val="clear" w:color="auto" w:fill="auto"/>
          </w:tcPr>
          <w:p w:rsidR="00C328C9" w:rsidRDefault="00C328C9" w:rsidP="00C060A1">
            <w:pPr>
              <w:pStyle w:val="TAH"/>
            </w:pPr>
          </w:p>
        </w:tc>
        <w:tc>
          <w:tcPr>
            <w:tcW w:w="498" w:type="pct"/>
            <w:tcBorders>
              <w:top w:val="nil"/>
              <w:left w:val="single" w:sz="4" w:space="0" w:color="auto"/>
              <w:bottom w:val="single" w:sz="4" w:space="0" w:color="auto"/>
              <w:right w:val="single" w:sz="4" w:space="0" w:color="auto"/>
            </w:tcBorders>
            <w:shd w:val="clear" w:color="auto" w:fill="auto"/>
          </w:tcPr>
          <w:p w:rsidR="00C328C9" w:rsidRDefault="00C328C9" w:rsidP="00C060A1">
            <w:pPr>
              <w:pStyle w:val="TAH"/>
            </w:pPr>
          </w:p>
        </w:tc>
        <w:tc>
          <w:tcPr>
            <w:tcW w:w="241" w:type="pct"/>
            <w:tcBorders>
              <w:top w:val="nil"/>
              <w:left w:val="single" w:sz="4" w:space="0" w:color="auto"/>
              <w:bottom w:val="single" w:sz="4" w:space="0" w:color="auto"/>
              <w:right w:val="single" w:sz="4" w:space="0" w:color="auto"/>
            </w:tcBorders>
            <w:shd w:val="clear" w:color="auto" w:fill="auto"/>
          </w:tcPr>
          <w:p w:rsidR="00C328C9" w:rsidRDefault="00C328C9" w:rsidP="00C060A1">
            <w:pPr>
              <w:pStyle w:val="TAH"/>
            </w:pPr>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21" w:author="CR0524" w:date="2020-11-30T13:23:00Z"/>
              </w:rPr>
            </w:pPr>
            <w:r>
              <w:t>5</w:t>
            </w:r>
          </w:p>
          <w:p w:rsidR="00C328C9" w:rsidRDefault="00C328C9" w:rsidP="00C060A1">
            <w:pPr>
              <w:pStyle w:val="TAH"/>
            </w:pPr>
            <w:del w:id="122"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23" w:author="CR0524" w:date="2020-11-30T13:23:00Z"/>
              </w:rPr>
            </w:pPr>
            <w:r>
              <w:t>10</w:t>
            </w:r>
          </w:p>
          <w:p w:rsidR="00C328C9" w:rsidRDefault="00C328C9" w:rsidP="00C060A1">
            <w:pPr>
              <w:pStyle w:val="TAH"/>
            </w:pPr>
            <w:del w:id="124"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25" w:author="CR0524" w:date="2020-11-30T13:23:00Z"/>
              </w:rPr>
            </w:pPr>
            <w:r>
              <w:t>15</w:t>
            </w:r>
          </w:p>
          <w:p w:rsidR="00C328C9" w:rsidRDefault="00C328C9" w:rsidP="00C060A1">
            <w:pPr>
              <w:pStyle w:val="TAH"/>
            </w:pPr>
            <w:del w:id="126"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27" w:author="CR0524" w:date="2020-11-30T13:23:00Z"/>
              </w:rPr>
            </w:pPr>
            <w:r>
              <w:t>20</w:t>
            </w:r>
          </w:p>
          <w:p w:rsidR="00C328C9" w:rsidRDefault="00C328C9" w:rsidP="00C060A1">
            <w:pPr>
              <w:pStyle w:val="TAH"/>
            </w:pPr>
            <w:del w:id="128"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RDefault="00C328C9" w:rsidP="00C060A1">
            <w:pPr>
              <w:pStyle w:val="TAH"/>
            </w:pPr>
            <w:r>
              <w:t>25</w:t>
            </w:r>
            <w:del w:id="129"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C328C9" w:rsidRDefault="00C328C9" w:rsidP="00C060A1">
            <w:pPr>
              <w:pStyle w:val="TAH"/>
            </w:pPr>
            <w:r>
              <w:t>30</w:t>
            </w:r>
            <w:del w:id="130"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31" w:author="CR0524" w:date="2020-11-30T13:23:00Z"/>
              </w:rPr>
            </w:pPr>
            <w:r>
              <w:t>40</w:t>
            </w:r>
          </w:p>
          <w:p w:rsidR="00C328C9" w:rsidRDefault="00C328C9" w:rsidP="00C060A1">
            <w:pPr>
              <w:pStyle w:val="TAH"/>
            </w:pPr>
            <w:del w:id="132"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33" w:author="CR0524" w:date="2020-11-30T13:23:00Z"/>
              </w:rPr>
            </w:pPr>
            <w:r>
              <w:t>50</w:t>
            </w:r>
          </w:p>
          <w:p w:rsidR="00C328C9" w:rsidRDefault="00C328C9" w:rsidP="00C060A1">
            <w:pPr>
              <w:pStyle w:val="TAH"/>
            </w:pPr>
            <w:del w:id="134"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35" w:author="CR0524" w:date="2020-11-30T13:23:00Z"/>
              </w:rPr>
            </w:pPr>
            <w:r>
              <w:t>60</w:t>
            </w:r>
          </w:p>
          <w:p w:rsidR="00C328C9" w:rsidRDefault="00C328C9" w:rsidP="00C060A1">
            <w:pPr>
              <w:pStyle w:val="TAH"/>
            </w:pPr>
            <w:del w:id="136"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37" w:author="CR0524" w:date="2020-11-30T13:23:00Z"/>
                <w:lang w:val="en-US" w:eastAsia="zh-CN"/>
              </w:rPr>
            </w:pPr>
            <w:r>
              <w:rPr>
                <w:rFonts w:hint="eastAsia"/>
                <w:lang w:val="en-US" w:eastAsia="zh-CN"/>
              </w:rPr>
              <w:t>70</w:t>
            </w:r>
          </w:p>
          <w:p w:rsidR="00C328C9" w:rsidRDefault="00C328C9" w:rsidP="00C060A1">
            <w:pPr>
              <w:pStyle w:val="TAH"/>
              <w:rPr>
                <w:lang w:val="en-US" w:eastAsia="zh-CN"/>
              </w:rPr>
            </w:pPr>
            <w:del w:id="138" w:author="CR0524" w:date="2020-11-30T13:23:00Z">
              <w:r w:rsidDel="005A576D">
                <w:rPr>
                  <w:rFonts w:hint="eastAsia"/>
                  <w:lang w:val="en-US" w:eastAsia="zh-CN"/>
                </w:rPr>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Del="005A576D" w:rsidRDefault="00C328C9" w:rsidP="00C060A1">
            <w:pPr>
              <w:pStyle w:val="TAH"/>
              <w:rPr>
                <w:del w:id="139" w:author="CR0524" w:date="2020-11-30T13:23:00Z"/>
              </w:rPr>
            </w:pPr>
            <w:r>
              <w:t>80</w:t>
            </w:r>
          </w:p>
          <w:p w:rsidR="00C328C9" w:rsidRDefault="00C328C9" w:rsidP="00C060A1">
            <w:pPr>
              <w:pStyle w:val="TAH"/>
            </w:pPr>
            <w:del w:id="140"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28C9" w:rsidRDefault="00C328C9" w:rsidP="00C060A1">
            <w:pPr>
              <w:pStyle w:val="TAH"/>
            </w:pPr>
            <w:r>
              <w:t>90</w:t>
            </w:r>
            <w:del w:id="141"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C328C9" w:rsidRDefault="00C328C9" w:rsidP="00C060A1">
            <w:pPr>
              <w:pStyle w:val="TAH"/>
            </w:pPr>
            <w:r>
              <w:t>100</w:t>
            </w:r>
            <w:del w:id="142" w:author="CR0524" w:date="2020-11-30T13:23:00Z">
              <w:r w:rsidDel="005A576D">
                <w:delText xml:space="preserve"> MHz</w:delText>
              </w:r>
            </w:del>
          </w:p>
        </w:tc>
        <w:tc>
          <w:tcPr>
            <w:tcW w:w="535" w:type="pct"/>
            <w:tcBorders>
              <w:top w:val="nil"/>
              <w:left w:val="single" w:sz="4" w:space="0" w:color="auto"/>
              <w:bottom w:val="single" w:sz="4" w:space="0" w:color="auto"/>
              <w:right w:val="single" w:sz="4" w:space="0" w:color="auto"/>
            </w:tcBorders>
            <w:shd w:val="clear" w:color="auto" w:fill="auto"/>
          </w:tcPr>
          <w:p w:rsidR="00C328C9" w:rsidRDefault="00C328C9" w:rsidP="00C060A1">
            <w:pPr>
              <w:pStyle w:val="TAH"/>
            </w:pPr>
          </w:p>
        </w:tc>
      </w:tr>
      <w:tr w:rsidR="00C328C9" w:rsidRPr="001463F1" w:rsidTr="00C060A1">
        <w:trPr>
          <w:trHeight w:val="187"/>
        </w:trPr>
        <w:tc>
          <w:tcPr>
            <w:tcW w:w="592" w:type="pct"/>
            <w:tcBorders>
              <w:left w:val="single" w:sz="4" w:space="0" w:color="auto"/>
              <w:bottom w:val="nil"/>
              <w:right w:val="single" w:sz="4" w:space="0" w:color="auto"/>
            </w:tcBorders>
            <w:shd w:val="clear" w:color="auto" w:fill="auto"/>
          </w:tcPr>
          <w:p w:rsidR="00C328C9" w:rsidRPr="001463F1" w:rsidRDefault="00C328C9" w:rsidP="00C060A1">
            <w:pPr>
              <w:pStyle w:val="TAC"/>
              <w:rPr>
                <w:ins w:id="143" w:author="CR0524" w:date="2020-11-30T13:23:00Z"/>
                <w:szCs w:val="18"/>
                <w:lang w:val="en-US" w:eastAsia="zh-CN"/>
              </w:rPr>
            </w:pPr>
            <w:ins w:id="144"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498" w:type="pct"/>
            <w:tcBorders>
              <w:left w:val="single" w:sz="4" w:space="0" w:color="auto"/>
              <w:bottom w:val="nil"/>
              <w:right w:val="single" w:sz="4" w:space="0" w:color="auto"/>
            </w:tcBorders>
            <w:shd w:val="clear" w:color="auto" w:fill="auto"/>
          </w:tcPr>
          <w:p w:rsidR="00C328C9" w:rsidRPr="001463F1" w:rsidRDefault="00C328C9" w:rsidP="00C060A1">
            <w:pPr>
              <w:pStyle w:val="TAC"/>
              <w:rPr>
                <w:ins w:id="145" w:author="CR0524" w:date="2020-11-30T13:23:00Z"/>
                <w:szCs w:val="18"/>
                <w:lang w:val="en-US" w:eastAsia="zh-CN"/>
              </w:rPr>
            </w:pPr>
            <w:ins w:id="146"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241" w:type="pct"/>
            <w:tcBorders>
              <w:left w:val="single" w:sz="4" w:space="0" w:color="auto"/>
              <w:right w:val="single" w:sz="4" w:space="0" w:color="auto"/>
            </w:tcBorders>
          </w:tcPr>
          <w:p w:rsidR="00C328C9" w:rsidRPr="001463F1" w:rsidRDefault="00C328C9" w:rsidP="00C060A1">
            <w:pPr>
              <w:pStyle w:val="TAC"/>
              <w:rPr>
                <w:ins w:id="147" w:author="CR0524" w:date="2020-11-30T13:23:00Z"/>
                <w:szCs w:val="18"/>
                <w:lang w:val="en-US" w:eastAsia="zh-CN"/>
              </w:rPr>
            </w:pPr>
            <w:ins w:id="148" w:author="CR0524" w:date="2020-11-30T13:23:00Z">
              <w:r w:rsidRPr="001463F1">
                <w:rPr>
                  <w:rFonts w:hint="eastAsia"/>
                  <w:szCs w:val="18"/>
                  <w:lang w:val="en-US" w:eastAsia="zh-CN"/>
                </w:rPr>
                <w:t>n</w:t>
              </w:r>
              <w:r w:rsidRPr="001463F1">
                <w:rPr>
                  <w:szCs w:val="18"/>
                  <w:lang w:val="en-US" w:eastAsia="zh-CN"/>
                </w:rPr>
                <w:t>1</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49" w:author="CR0524" w:date="2020-11-30T13:23:00Z"/>
                <w:szCs w:val="18"/>
                <w:lang w:eastAsia="zh-CN"/>
              </w:rPr>
            </w:pPr>
            <w:ins w:id="150"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51" w:author="CR0524" w:date="2020-11-30T13:23:00Z"/>
                <w:szCs w:val="18"/>
                <w:lang w:eastAsia="zh-CN"/>
              </w:rPr>
            </w:pPr>
            <w:ins w:id="152"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53" w:author="CR0524" w:date="2020-11-30T13:23:00Z"/>
                <w:szCs w:val="18"/>
                <w:lang w:eastAsia="zh-CN"/>
              </w:rPr>
            </w:pPr>
            <w:ins w:id="154"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55" w:author="CR0524" w:date="2020-11-30T13:23:00Z"/>
                <w:szCs w:val="18"/>
                <w:lang w:eastAsia="zh-CN"/>
              </w:rPr>
            </w:pPr>
            <w:ins w:id="156"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57"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58"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59"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0"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1"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2"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3"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4"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65" w:author="CR0524" w:date="2020-11-30T13:23:00Z"/>
                <w:szCs w:val="18"/>
                <w:lang w:eastAsia="zh-CN"/>
              </w:rPr>
            </w:pPr>
          </w:p>
        </w:tc>
        <w:tc>
          <w:tcPr>
            <w:tcW w:w="535" w:type="pct"/>
            <w:tcBorders>
              <w:left w:val="single" w:sz="4" w:space="0" w:color="auto"/>
              <w:bottom w:val="nil"/>
              <w:right w:val="single" w:sz="4" w:space="0" w:color="auto"/>
            </w:tcBorders>
            <w:shd w:val="clear" w:color="auto" w:fill="auto"/>
          </w:tcPr>
          <w:p w:rsidR="00C328C9" w:rsidRPr="001463F1" w:rsidRDefault="00C328C9" w:rsidP="00C060A1">
            <w:pPr>
              <w:pStyle w:val="TAC"/>
              <w:rPr>
                <w:ins w:id="166" w:author="CR0524" w:date="2020-11-30T13:23:00Z"/>
                <w:szCs w:val="18"/>
                <w:lang w:val="en-US" w:eastAsia="zh-CN"/>
              </w:rPr>
            </w:pPr>
            <w:ins w:id="167" w:author="CR0524" w:date="2020-11-30T13:23:00Z">
              <w:r w:rsidRPr="001463F1">
                <w:rPr>
                  <w:rFonts w:hint="eastAsia"/>
                  <w:szCs w:val="18"/>
                  <w:lang w:val="en-US" w:eastAsia="zh-CN"/>
                </w:rPr>
                <w:t>0</w:t>
              </w:r>
            </w:ins>
          </w:p>
        </w:tc>
      </w:tr>
      <w:tr w:rsidR="00C328C9" w:rsidRPr="001463F1" w:rsidTr="00C060A1">
        <w:trPr>
          <w:trHeight w:val="187"/>
        </w:trPr>
        <w:tc>
          <w:tcPr>
            <w:tcW w:w="592" w:type="pct"/>
            <w:tcBorders>
              <w:top w:val="nil"/>
              <w:left w:val="single" w:sz="4" w:space="0" w:color="auto"/>
              <w:bottom w:val="nil"/>
              <w:right w:val="single" w:sz="4" w:space="0" w:color="auto"/>
            </w:tcBorders>
            <w:shd w:val="clear" w:color="auto" w:fill="auto"/>
          </w:tcPr>
          <w:p w:rsidR="00C328C9" w:rsidRPr="001463F1" w:rsidRDefault="00C328C9" w:rsidP="00C060A1">
            <w:pPr>
              <w:pStyle w:val="TAC"/>
              <w:rPr>
                <w:ins w:id="168" w:author="CR0524" w:date="2020-11-30T13:23:00Z"/>
                <w:szCs w:val="18"/>
                <w:lang w:val="en-US" w:eastAsia="zh-CN"/>
              </w:rPr>
            </w:pPr>
          </w:p>
        </w:tc>
        <w:tc>
          <w:tcPr>
            <w:tcW w:w="498" w:type="pct"/>
            <w:tcBorders>
              <w:top w:val="nil"/>
              <w:left w:val="single" w:sz="4" w:space="0" w:color="auto"/>
              <w:bottom w:val="nil"/>
              <w:right w:val="single" w:sz="4" w:space="0" w:color="auto"/>
            </w:tcBorders>
            <w:shd w:val="clear" w:color="auto" w:fill="auto"/>
          </w:tcPr>
          <w:p w:rsidR="00C328C9" w:rsidRPr="001463F1" w:rsidRDefault="00C328C9" w:rsidP="00C060A1">
            <w:pPr>
              <w:pStyle w:val="TAC"/>
              <w:rPr>
                <w:ins w:id="169" w:author="CR0524" w:date="2020-11-30T13:23:00Z"/>
                <w:szCs w:val="18"/>
                <w:lang w:val="en-US" w:eastAsia="zh-CN"/>
              </w:rPr>
            </w:pPr>
          </w:p>
        </w:tc>
        <w:tc>
          <w:tcPr>
            <w:tcW w:w="241" w:type="pct"/>
            <w:tcBorders>
              <w:left w:val="single" w:sz="4" w:space="0" w:color="auto"/>
              <w:right w:val="single" w:sz="4" w:space="0" w:color="auto"/>
            </w:tcBorders>
          </w:tcPr>
          <w:p w:rsidR="00C328C9" w:rsidRPr="001463F1" w:rsidRDefault="00C328C9" w:rsidP="00C060A1">
            <w:pPr>
              <w:pStyle w:val="TAC"/>
              <w:rPr>
                <w:ins w:id="170" w:author="CR0524" w:date="2020-11-30T13:23:00Z"/>
                <w:szCs w:val="18"/>
                <w:lang w:val="en-US" w:eastAsia="zh-CN"/>
              </w:rPr>
            </w:pPr>
            <w:ins w:id="171" w:author="CR0524" w:date="2020-11-30T13:23:00Z">
              <w:r w:rsidRPr="001463F1">
                <w:rPr>
                  <w:rFonts w:hint="eastAsia"/>
                  <w:szCs w:val="18"/>
                  <w:lang w:val="en-US" w:eastAsia="zh-CN"/>
                </w:rPr>
                <w:t>n</w:t>
              </w:r>
              <w:r w:rsidRPr="001463F1">
                <w:rPr>
                  <w:szCs w:val="18"/>
                  <w:lang w:val="en-US" w:eastAsia="zh-CN"/>
                </w:rPr>
                <w:t>3</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72" w:author="CR0524" w:date="2020-11-30T13:23:00Z"/>
                <w:szCs w:val="18"/>
                <w:lang w:eastAsia="zh-CN"/>
              </w:rPr>
            </w:pPr>
            <w:ins w:id="173"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74" w:author="CR0524" w:date="2020-11-30T13:23:00Z"/>
                <w:szCs w:val="18"/>
                <w:lang w:eastAsia="zh-CN"/>
              </w:rPr>
            </w:pPr>
            <w:ins w:id="175"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76" w:author="CR0524" w:date="2020-11-30T13:23:00Z"/>
                <w:szCs w:val="18"/>
                <w:lang w:eastAsia="zh-CN"/>
              </w:rPr>
            </w:pPr>
            <w:ins w:id="177"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78" w:author="CR0524" w:date="2020-11-30T13:23:00Z"/>
                <w:szCs w:val="18"/>
                <w:lang w:eastAsia="zh-CN"/>
              </w:rPr>
            </w:pPr>
            <w:ins w:id="179"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0" w:author="CR0524" w:date="2020-11-30T13:23:00Z"/>
                <w:szCs w:val="18"/>
                <w:lang w:eastAsia="zh-CN"/>
              </w:rPr>
            </w:pPr>
            <w:ins w:id="181" w:author="CR0524" w:date="2020-11-30T13:23:00Z">
              <w:r w:rsidRPr="001463F1">
                <w:rPr>
                  <w:szCs w:val="18"/>
                  <w:lang w:eastAsia="zh-CN"/>
                </w:rPr>
                <w:t>25</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2" w:author="CR0524" w:date="2020-11-30T13:23:00Z"/>
                <w:szCs w:val="18"/>
                <w:lang w:eastAsia="zh-CN"/>
              </w:rPr>
            </w:pPr>
            <w:ins w:id="183" w:author="CR0524" w:date="2020-11-30T13:23:00Z">
              <w:r w:rsidRPr="001463F1">
                <w:rPr>
                  <w:szCs w:val="18"/>
                  <w:lang w:eastAsia="zh-CN"/>
                </w:rPr>
                <w:t>30</w:t>
              </w:r>
            </w:ins>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4"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5"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6"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7"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8"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89"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28C9" w:rsidRPr="001463F1" w:rsidRDefault="00C328C9" w:rsidP="00C060A1">
            <w:pPr>
              <w:pStyle w:val="TAC"/>
              <w:rPr>
                <w:ins w:id="190" w:author="CR0524" w:date="2020-11-30T13:23:00Z"/>
                <w:szCs w:val="18"/>
                <w:lang w:eastAsia="zh-CN"/>
              </w:rPr>
            </w:pPr>
          </w:p>
        </w:tc>
        <w:tc>
          <w:tcPr>
            <w:tcW w:w="535" w:type="pct"/>
            <w:tcBorders>
              <w:top w:val="nil"/>
              <w:left w:val="single" w:sz="4" w:space="0" w:color="auto"/>
              <w:bottom w:val="single" w:sz="4" w:space="0" w:color="auto"/>
              <w:right w:val="single" w:sz="4" w:space="0" w:color="auto"/>
            </w:tcBorders>
            <w:shd w:val="clear" w:color="auto" w:fill="auto"/>
          </w:tcPr>
          <w:p w:rsidR="00C328C9" w:rsidRPr="001463F1" w:rsidRDefault="00C328C9" w:rsidP="00C060A1">
            <w:pPr>
              <w:pStyle w:val="TAC"/>
              <w:rPr>
                <w:ins w:id="191" w:author="CR0524" w:date="2020-11-30T13:23:00Z"/>
                <w:szCs w:val="18"/>
                <w:lang w:val="en-US" w:eastAsia="zh-CN"/>
              </w:rPr>
            </w:pPr>
          </w:p>
        </w:tc>
      </w:tr>
      <w:tr w:rsidR="00C328C9" w:rsidRPr="001463F1" w:rsidTr="00C060A1">
        <w:trPr>
          <w:trHeight w:val="187"/>
        </w:trPr>
        <w:tc>
          <w:tcPr>
            <w:tcW w:w="592" w:type="pct"/>
            <w:tcBorders>
              <w:top w:val="nil"/>
              <w:left w:val="single" w:sz="4" w:space="0" w:color="auto"/>
              <w:bottom w:val="single" w:sz="4" w:space="0" w:color="auto"/>
              <w:right w:val="single" w:sz="4" w:space="0" w:color="auto"/>
            </w:tcBorders>
            <w:shd w:val="clear" w:color="auto" w:fill="auto"/>
          </w:tcPr>
          <w:p w:rsidR="00C328C9" w:rsidRPr="001463F1" w:rsidRDefault="00C328C9" w:rsidP="00C060A1">
            <w:pPr>
              <w:pStyle w:val="TAC"/>
              <w:rPr>
                <w:szCs w:val="18"/>
                <w:lang w:val="en-US" w:eastAsia="zh-CN"/>
              </w:rPr>
            </w:pPr>
          </w:p>
        </w:tc>
        <w:tc>
          <w:tcPr>
            <w:tcW w:w="498" w:type="pct"/>
            <w:tcBorders>
              <w:top w:val="nil"/>
              <w:left w:val="single" w:sz="4" w:space="0" w:color="auto"/>
              <w:bottom w:val="single" w:sz="4" w:space="0" w:color="auto"/>
              <w:right w:val="single" w:sz="4" w:space="0" w:color="auto"/>
            </w:tcBorders>
            <w:shd w:val="clear" w:color="auto" w:fill="auto"/>
          </w:tcPr>
          <w:p w:rsidR="00C328C9" w:rsidRPr="001463F1" w:rsidRDefault="00C328C9" w:rsidP="00C060A1">
            <w:pPr>
              <w:pStyle w:val="TAC"/>
              <w:rPr>
                <w:szCs w:val="18"/>
                <w:lang w:val="en-US" w:eastAsia="zh-CN"/>
              </w:rPr>
            </w:pPr>
          </w:p>
        </w:tc>
        <w:tc>
          <w:tcPr>
            <w:tcW w:w="1" w:type="pct"/>
            <w:gridSpan w:val="14"/>
            <w:tcBorders>
              <w:left w:val="single" w:sz="4" w:space="0" w:color="auto"/>
              <w:right w:val="single" w:sz="4" w:space="0" w:color="auto"/>
            </w:tcBorders>
          </w:tcPr>
          <w:p w:rsidR="00C328C9" w:rsidRPr="00DA3986" w:rsidRDefault="00C328C9" w:rsidP="00C060A1">
            <w:pPr>
              <w:pStyle w:val="TAC"/>
              <w:rPr>
                <w:szCs w:val="18"/>
                <w:lang w:eastAsia="zh-CN"/>
              </w:rPr>
            </w:pPr>
            <w:ins w:id="192" w:author="Huawei" w:date="2021-01-11T15:51:00Z">
              <w:r>
                <w:rPr>
                  <w:rFonts w:eastAsiaTheme="minorEastAsia" w:hint="eastAsia"/>
                  <w:szCs w:val="18"/>
                  <w:lang w:eastAsia="zh-CN"/>
                </w:rPr>
                <w:t>N</w:t>
              </w:r>
              <w:r>
                <w:rPr>
                  <w:rFonts w:eastAsiaTheme="minorEastAsia"/>
                  <w:szCs w:val="18"/>
                  <w:lang w:eastAsia="zh-CN"/>
                </w:rPr>
                <w:t>ot applicable</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C328C9" w:rsidRPr="00DA3986" w:rsidRDefault="00C328C9" w:rsidP="00C060A1">
            <w:pPr>
              <w:pStyle w:val="TAC"/>
              <w:rPr>
                <w:rFonts w:eastAsiaTheme="minorEastAsia"/>
                <w:szCs w:val="18"/>
                <w:lang w:val="en-US" w:eastAsia="zh-CN"/>
              </w:rPr>
            </w:pPr>
            <w:ins w:id="193" w:author="Huawei" w:date="2021-01-11T15:51:00Z">
              <w:r>
                <w:rPr>
                  <w:rFonts w:eastAsiaTheme="minorEastAsia"/>
                  <w:szCs w:val="18"/>
                  <w:lang w:val="en-US" w:eastAsia="zh-CN"/>
                </w:rPr>
                <w:t>4</w:t>
              </w:r>
            </w:ins>
          </w:p>
        </w:tc>
      </w:tr>
    </w:tbl>
    <w:p w:rsidR="00C328C9" w:rsidRPr="00AF31B8" w:rsidRDefault="00C328C9" w:rsidP="00C328C9">
      <w:pPr>
        <w:ind w:leftChars="100" w:left="200"/>
        <w:rPr>
          <w:rFonts w:eastAsiaTheme="minorEastAsia"/>
          <w:lang w:eastAsia="zh-CN"/>
        </w:rPr>
      </w:pPr>
    </w:p>
    <w:p w:rsidR="00C328C9" w:rsidRDefault="00C328C9" w:rsidP="00C328C9">
      <w:pPr>
        <w:rPr>
          <w:rFonts w:eastAsiaTheme="minorEastAsia"/>
          <w:lang w:eastAsia="zh-CN"/>
        </w:rPr>
      </w:pPr>
      <w:r>
        <w:rPr>
          <w:rFonts w:eastAsiaTheme="minorEastAsia"/>
          <w:b/>
          <w:lang w:eastAsia="zh-CN"/>
        </w:rPr>
        <w:t>Proposal 3</w:t>
      </w:r>
      <w:r w:rsidRPr="00756115">
        <w:rPr>
          <w:rFonts w:eastAsiaTheme="minorEastAsia"/>
          <w:b/>
          <w:lang w:eastAsia="zh-CN"/>
        </w:rPr>
        <w:t xml:space="preserve">: </w:t>
      </w:r>
      <w:r>
        <w:rPr>
          <w:rFonts w:eastAsiaTheme="minorEastAsia"/>
          <w:b/>
          <w:lang w:eastAsia="zh-CN"/>
        </w:rPr>
        <w:t>When RAN4 introduces BCS4, the general description or impact of specification should be considered for both inter-band CA and SUL band combinations</w:t>
      </w:r>
      <w:r w:rsidRPr="005510BA">
        <w:rPr>
          <w:rFonts w:eastAsiaTheme="minorEastAsia"/>
          <w:b/>
          <w:lang w:eastAsia="zh-CN"/>
        </w:rPr>
        <w:t>.</w:t>
      </w:r>
      <w:bookmarkEnd w:id="115"/>
      <w:bookmarkEnd w:id="116"/>
    </w:p>
    <w:bookmarkEnd w:id="10"/>
    <w:bookmarkEnd w:id="11"/>
    <w:bookmarkEnd w:id="12"/>
    <w:p w:rsidR="006B0ADD" w:rsidRDefault="009729FE" w:rsidP="009729FE">
      <w:pPr>
        <w:pStyle w:val="1"/>
      </w:pPr>
      <w:r>
        <w:t>Conclusion</w:t>
      </w:r>
    </w:p>
    <w:p w:rsidR="009729FE" w:rsidRDefault="009729FE" w:rsidP="00523587">
      <w:pPr>
        <w:rPr>
          <w:rFonts w:eastAsiaTheme="minorEastAsia"/>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C328C9" w:rsidRPr="00756115" w:rsidRDefault="00C328C9" w:rsidP="00C328C9">
      <w:pPr>
        <w:pStyle w:val="aff6"/>
        <w:ind w:firstLineChars="100" w:firstLine="201"/>
        <w:rPr>
          <w:rFonts w:eastAsiaTheme="minorEastAsia"/>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1</w:t>
      </w:r>
      <w:r w:rsidRPr="00756115">
        <w:rPr>
          <w:rFonts w:eastAsiaTheme="minorEastAsia"/>
          <w:b/>
          <w:lang w:eastAsia="zh-CN"/>
        </w:rPr>
        <w:t xml:space="preserve">: </w:t>
      </w:r>
      <w:r w:rsidRPr="005510BA">
        <w:rPr>
          <w:rFonts w:eastAsiaTheme="minorEastAsia"/>
          <w:b/>
          <w:lang w:eastAsia="zh-CN"/>
        </w:rPr>
        <w:t xml:space="preserve">In order to reduce the unnecessary work for AMPR/REFSENS, </w:t>
      </w:r>
      <w:r>
        <w:rPr>
          <w:rFonts w:eastAsiaTheme="minorEastAsia"/>
          <w:b/>
          <w:lang w:eastAsia="zh-CN"/>
        </w:rPr>
        <w:t>RAN4 can consider not</w:t>
      </w:r>
      <w:r w:rsidRPr="005510BA">
        <w:rPr>
          <w:rFonts w:eastAsiaTheme="minorEastAsia"/>
          <w:b/>
          <w:lang w:eastAsia="zh-CN"/>
        </w:rPr>
        <w:t xml:space="preserve"> to introduce BCS4 for all the intra-band CA band combinations</w:t>
      </w:r>
      <w:r>
        <w:rPr>
          <w:rFonts w:eastAsiaTheme="minorEastAsia"/>
          <w:b/>
          <w:lang w:eastAsia="zh-CN"/>
        </w:rPr>
        <w:t xml:space="preserve"> temporarily</w:t>
      </w:r>
      <w:r w:rsidRPr="005510BA">
        <w:rPr>
          <w:rFonts w:eastAsiaTheme="minorEastAsia"/>
          <w:b/>
          <w:lang w:eastAsia="zh-CN"/>
        </w:rPr>
        <w:t>.</w:t>
      </w:r>
    </w:p>
    <w:p w:rsidR="00C328C9" w:rsidRDefault="00C328C9" w:rsidP="00C328C9">
      <w:pPr>
        <w:rPr>
          <w:rFonts w:eastAsiaTheme="minorEastAsia"/>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 xml:space="preserve">: </w:t>
      </w:r>
      <w:r>
        <w:rPr>
          <w:rFonts w:eastAsiaTheme="minorEastAsia"/>
          <w:b/>
          <w:lang w:eastAsia="zh-CN"/>
        </w:rPr>
        <w:t xml:space="preserve">When RAN4 introduce BCS4, the impact </w:t>
      </w:r>
      <w:r w:rsidRPr="007C5041">
        <w:rPr>
          <w:rFonts w:eastAsiaTheme="minorEastAsia"/>
          <w:b/>
          <w:lang w:eastAsia="zh-CN"/>
        </w:rPr>
        <w:t>of specification</w:t>
      </w:r>
      <w:r>
        <w:rPr>
          <w:rFonts w:eastAsiaTheme="minorEastAsia"/>
          <w:b/>
          <w:lang w:eastAsia="zh-CN"/>
        </w:rPr>
        <w:t xml:space="preserve"> listed above can be considered for inter-band CA and SUL band combinations</w:t>
      </w:r>
      <w:r w:rsidRPr="005510BA">
        <w:rPr>
          <w:rFonts w:eastAsiaTheme="minorEastAsia"/>
          <w:b/>
          <w:lang w:eastAsia="zh-CN"/>
        </w:rPr>
        <w:t>.</w:t>
      </w:r>
    </w:p>
    <w:p w:rsidR="00C328C9" w:rsidRDefault="00C328C9" w:rsidP="00C328C9">
      <w:pPr>
        <w:ind w:firstLineChars="100" w:firstLine="201"/>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r w:rsidRPr="00756115">
        <w:rPr>
          <w:rFonts w:eastAsiaTheme="minorEastAsia"/>
          <w:b/>
          <w:lang w:eastAsia="zh-CN"/>
        </w:rPr>
        <w:t xml:space="preserve">: </w:t>
      </w:r>
      <w:r w:rsidRPr="009729FE">
        <w:rPr>
          <w:rFonts w:eastAsiaTheme="minorEastAsia"/>
          <w:b/>
          <w:lang w:eastAsia="zh-CN"/>
        </w:rPr>
        <w:t xml:space="preserve">RAN4 need to consider how to indicate BCS4 in the </w:t>
      </w:r>
      <w:r>
        <w:rPr>
          <w:rFonts w:eastAsiaTheme="minorEastAsia"/>
          <w:b/>
          <w:lang w:eastAsia="zh-CN"/>
        </w:rPr>
        <w:t>band combination configurations according to option 1, option 2 or other solutions</w:t>
      </w:r>
      <w:r w:rsidRPr="005510BA">
        <w:rPr>
          <w:rFonts w:eastAsiaTheme="minorEastAsia"/>
          <w:b/>
          <w:lang w:eastAsia="zh-CN"/>
        </w:rPr>
        <w:t>.</w:t>
      </w:r>
    </w:p>
    <w:p w:rsidR="00C328C9" w:rsidRPr="00756115" w:rsidRDefault="00C328C9" w:rsidP="00C328C9">
      <w:pPr>
        <w:ind w:firstLineChars="100" w:firstLine="201"/>
        <w:rPr>
          <w:rFonts w:eastAsiaTheme="minorEastAsia"/>
          <w:b/>
          <w:lang w:eastAsia="zh-CN"/>
        </w:rPr>
      </w:pPr>
      <w:r>
        <w:rPr>
          <w:rFonts w:eastAsiaTheme="minorEastAsia"/>
          <w:b/>
          <w:lang w:eastAsia="zh-CN"/>
        </w:rPr>
        <w:t xml:space="preserve">Observation 4: </w:t>
      </w:r>
      <w:r w:rsidRPr="00130785">
        <w:rPr>
          <w:rFonts w:eastAsiaTheme="minorEastAsia"/>
          <w:b/>
          <w:lang w:eastAsia="zh-CN"/>
        </w:rPr>
        <w:t>From the perspective of standards and industry, it’s very important to int</w:t>
      </w:r>
      <w:r>
        <w:rPr>
          <w:rFonts w:eastAsiaTheme="minorEastAsia"/>
          <w:b/>
          <w:lang w:eastAsia="zh-CN"/>
        </w:rPr>
        <w:t>roduce BCS4 as soon as possible.</w:t>
      </w:r>
    </w:p>
    <w:p w:rsidR="00C30F38" w:rsidRPr="00C328C9" w:rsidRDefault="00C30F38" w:rsidP="00C30F38">
      <w:pPr>
        <w:rPr>
          <w:rFonts w:eastAsiaTheme="minorEastAsia"/>
          <w:b/>
          <w:lang w:eastAsia="zh-CN"/>
        </w:rPr>
      </w:pPr>
      <w:r w:rsidRPr="00C328C9">
        <w:rPr>
          <w:rFonts w:eastAsiaTheme="minorEastAsia"/>
          <w:b/>
          <w:lang w:eastAsia="zh-CN"/>
        </w:rPr>
        <w:t xml:space="preserve">Proposal 1: The introduction of BCS4 can follow the current procedure by requesting case-by-case. Operators can start to request BCS4 </w:t>
      </w:r>
      <w:r>
        <w:rPr>
          <w:rFonts w:eastAsiaTheme="minorEastAsia"/>
          <w:b/>
          <w:lang w:eastAsia="zh-CN"/>
        </w:rPr>
        <w:t xml:space="preserve">for band combinations </w:t>
      </w:r>
      <w:r w:rsidRPr="00C328C9">
        <w:rPr>
          <w:rFonts w:eastAsiaTheme="minorEastAsia"/>
          <w:b/>
          <w:lang w:eastAsia="zh-CN"/>
        </w:rPr>
        <w:t>in RAN4#99 meeting.</w:t>
      </w:r>
    </w:p>
    <w:p w:rsidR="00C30F38" w:rsidRPr="00C328C9" w:rsidRDefault="00C30F38" w:rsidP="00C30F38">
      <w:pPr>
        <w:rPr>
          <w:rFonts w:eastAsiaTheme="minorEastAsia"/>
          <w:b/>
          <w:lang w:eastAsia="zh-CN"/>
        </w:rPr>
      </w:pPr>
      <w:r w:rsidRPr="00C328C9">
        <w:rPr>
          <w:rFonts w:eastAsiaTheme="minorEastAsia"/>
          <w:b/>
          <w:lang w:eastAsia="zh-CN"/>
        </w:rPr>
        <w:t>Proposal 2: BCS4 can be indicated in the configuration table for each band combinations based on operators’ request as below for example from Rel-17.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
        <w:gridCol w:w="1011"/>
        <w:gridCol w:w="528"/>
        <w:gridCol w:w="472"/>
        <w:gridCol w:w="472"/>
        <w:gridCol w:w="472"/>
        <w:gridCol w:w="471"/>
        <w:gridCol w:w="471"/>
        <w:gridCol w:w="471"/>
        <w:gridCol w:w="471"/>
        <w:gridCol w:w="471"/>
        <w:gridCol w:w="471"/>
        <w:gridCol w:w="471"/>
        <w:gridCol w:w="471"/>
        <w:gridCol w:w="471"/>
        <w:gridCol w:w="471"/>
        <w:gridCol w:w="955"/>
      </w:tblGrid>
      <w:tr w:rsidR="00C30F38" w:rsidTr="00C060A1">
        <w:trPr>
          <w:trHeight w:val="130"/>
        </w:trPr>
        <w:tc>
          <w:tcPr>
            <w:tcW w:w="525" w:type="pct"/>
            <w:tcBorders>
              <w:top w:val="single" w:sz="4" w:space="0" w:color="auto"/>
              <w:left w:val="single" w:sz="4" w:space="0" w:color="auto"/>
              <w:bottom w:val="nil"/>
              <w:right w:val="single" w:sz="4" w:space="0" w:color="auto"/>
            </w:tcBorders>
            <w:shd w:val="clear" w:color="auto" w:fill="auto"/>
          </w:tcPr>
          <w:p w:rsidR="00C30F38" w:rsidRDefault="00C30F38" w:rsidP="00C060A1">
            <w:pPr>
              <w:pStyle w:val="TAH"/>
            </w:pPr>
            <w:r>
              <w:lastRenderedPageBreak/>
              <w:t>NR CA configuration</w:t>
            </w:r>
          </w:p>
        </w:tc>
        <w:tc>
          <w:tcPr>
            <w:tcW w:w="525" w:type="pct"/>
            <w:tcBorders>
              <w:top w:val="single" w:sz="4" w:space="0" w:color="auto"/>
              <w:left w:val="single" w:sz="4" w:space="0" w:color="auto"/>
              <w:bottom w:val="nil"/>
              <w:right w:val="single" w:sz="4" w:space="0" w:color="auto"/>
            </w:tcBorders>
            <w:shd w:val="clear" w:color="auto" w:fill="auto"/>
          </w:tcPr>
          <w:p w:rsidR="00C30F38" w:rsidRDefault="00C30F38" w:rsidP="00C060A1">
            <w:pPr>
              <w:pStyle w:val="TAH"/>
            </w:pPr>
            <w:r>
              <w:t>Uplink CA configuration</w:t>
            </w:r>
          </w:p>
        </w:tc>
        <w:tc>
          <w:tcPr>
            <w:tcW w:w="274" w:type="pct"/>
            <w:tcBorders>
              <w:top w:val="single" w:sz="4" w:space="0" w:color="auto"/>
              <w:left w:val="single" w:sz="4" w:space="0" w:color="auto"/>
              <w:bottom w:val="nil"/>
              <w:right w:val="single" w:sz="4" w:space="0" w:color="auto"/>
            </w:tcBorders>
            <w:shd w:val="clear" w:color="auto" w:fill="auto"/>
          </w:tcPr>
          <w:p w:rsidR="00C30F38" w:rsidRDefault="00C30F38" w:rsidP="00C060A1">
            <w:pPr>
              <w:pStyle w:val="TAH"/>
            </w:pPr>
            <w:r>
              <w:t>NR Band</w:t>
            </w:r>
          </w:p>
        </w:tc>
        <w:tc>
          <w:tcPr>
            <w:tcW w:w="3180" w:type="pct"/>
            <w:gridSpan w:val="13"/>
            <w:tcBorders>
              <w:top w:val="single" w:sz="4" w:space="0" w:color="auto"/>
              <w:left w:val="single" w:sz="4" w:space="0" w:color="auto"/>
              <w:bottom w:val="single" w:sz="4" w:space="0" w:color="auto"/>
              <w:right w:val="single" w:sz="4" w:space="0" w:color="auto"/>
            </w:tcBorders>
          </w:tcPr>
          <w:p w:rsidR="00C30F38" w:rsidRDefault="00C30F38" w:rsidP="00C060A1">
            <w:pPr>
              <w:pStyle w:val="TAH"/>
            </w:pPr>
            <w:ins w:id="194" w:author="CR0524" w:date="2020-11-30T13:23: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496" w:type="pct"/>
            <w:tcBorders>
              <w:top w:val="single" w:sz="4" w:space="0" w:color="auto"/>
              <w:left w:val="single" w:sz="4" w:space="0" w:color="auto"/>
              <w:bottom w:val="nil"/>
              <w:right w:val="single" w:sz="4" w:space="0" w:color="auto"/>
            </w:tcBorders>
            <w:shd w:val="clear" w:color="auto" w:fill="auto"/>
          </w:tcPr>
          <w:p w:rsidR="00C30F38" w:rsidRDefault="00C30F38" w:rsidP="00C060A1">
            <w:pPr>
              <w:pStyle w:val="TAH"/>
              <w:rPr>
                <w:ins w:id="195" w:author="CR0524" w:date="2020-11-30T13:23:00Z"/>
              </w:rPr>
            </w:pPr>
            <w:r>
              <w:t>Bandwidth combination set</w:t>
            </w:r>
          </w:p>
        </w:tc>
      </w:tr>
      <w:tr w:rsidR="00C30F38" w:rsidTr="00C060A1">
        <w:trPr>
          <w:trHeight w:val="130"/>
        </w:trPr>
        <w:tc>
          <w:tcPr>
            <w:tcW w:w="592" w:type="pct"/>
            <w:tcBorders>
              <w:top w:val="nil"/>
              <w:left w:val="single" w:sz="4" w:space="0" w:color="auto"/>
              <w:bottom w:val="single" w:sz="4" w:space="0" w:color="auto"/>
              <w:right w:val="single" w:sz="4" w:space="0" w:color="auto"/>
            </w:tcBorders>
            <w:shd w:val="clear" w:color="auto" w:fill="auto"/>
          </w:tcPr>
          <w:p w:rsidR="00C30F38" w:rsidRDefault="00C30F38" w:rsidP="00C060A1">
            <w:pPr>
              <w:pStyle w:val="TAH"/>
            </w:pPr>
          </w:p>
        </w:tc>
        <w:tc>
          <w:tcPr>
            <w:tcW w:w="498" w:type="pct"/>
            <w:tcBorders>
              <w:top w:val="nil"/>
              <w:left w:val="single" w:sz="4" w:space="0" w:color="auto"/>
              <w:bottom w:val="single" w:sz="4" w:space="0" w:color="auto"/>
              <w:right w:val="single" w:sz="4" w:space="0" w:color="auto"/>
            </w:tcBorders>
            <w:shd w:val="clear" w:color="auto" w:fill="auto"/>
          </w:tcPr>
          <w:p w:rsidR="00C30F38" w:rsidRDefault="00C30F38" w:rsidP="00C060A1">
            <w:pPr>
              <w:pStyle w:val="TAH"/>
            </w:pPr>
          </w:p>
        </w:tc>
        <w:tc>
          <w:tcPr>
            <w:tcW w:w="241" w:type="pct"/>
            <w:tcBorders>
              <w:top w:val="nil"/>
              <w:left w:val="single" w:sz="4" w:space="0" w:color="auto"/>
              <w:bottom w:val="single" w:sz="4" w:space="0" w:color="auto"/>
              <w:right w:val="single" w:sz="4" w:space="0" w:color="auto"/>
            </w:tcBorders>
            <w:shd w:val="clear" w:color="auto" w:fill="auto"/>
          </w:tcPr>
          <w:p w:rsidR="00C30F38" w:rsidRDefault="00C30F38" w:rsidP="00C060A1">
            <w:pPr>
              <w:pStyle w:val="TAH"/>
            </w:pPr>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196" w:author="CR0524" w:date="2020-11-30T13:23:00Z"/>
              </w:rPr>
            </w:pPr>
            <w:r>
              <w:t>5</w:t>
            </w:r>
          </w:p>
          <w:p w:rsidR="00C30F38" w:rsidRDefault="00C30F38" w:rsidP="00C060A1">
            <w:pPr>
              <w:pStyle w:val="TAH"/>
            </w:pPr>
            <w:del w:id="197"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198" w:author="CR0524" w:date="2020-11-30T13:23:00Z"/>
              </w:rPr>
            </w:pPr>
            <w:r>
              <w:t>10</w:t>
            </w:r>
          </w:p>
          <w:p w:rsidR="00C30F38" w:rsidRDefault="00C30F38" w:rsidP="00C060A1">
            <w:pPr>
              <w:pStyle w:val="TAH"/>
            </w:pPr>
            <w:del w:id="199"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00" w:author="CR0524" w:date="2020-11-30T13:23:00Z"/>
              </w:rPr>
            </w:pPr>
            <w:r>
              <w:t>15</w:t>
            </w:r>
          </w:p>
          <w:p w:rsidR="00C30F38" w:rsidRDefault="00C30F38" w:rsidP="00C060A1">
            <w:pPr>
              <w:pStyle w:val="TAH"/>
            </w:pPr>
            <w:del w:id="201"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02" w:author="CR0524" w:date="2020-11-30T13:23:00Z"/>
              </w:rPr>
            </w:pPr>
            <w:r>
              <w:t>20</w:t>
            </w:r>
          </w:p>
          <w:p w:rsidR="00C30F38" w:rsidRDefault="00C30F38" w:rsidP="00C060A1">
            <w:pPr>
              <w:pStyle w:val="TAH"/>
            </w:pPr>
            <w:del w:id="203"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RDefault="00C30F38" w:rsidP="00C060A1">
            <w:pPr>
              <w:pStyle w:val="TAH"/>
            </w:pPr>
            <w:r>
              <w:t>25</w:t>
            </w:r>
            <w:del w:id="204"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C30F38" w:rsidRDefault="00C30F38" w:rsidP="00C060A1">
            <w:pPr>
              <w:pStyle w:val="TAH"/>
            </w:pPr>
            <w:r>
              <w:t>30</w:t>
            </w:r>
            <w:del w:id="205"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06" w:author="CR0524" w:date="2020-11-30T13:23:00Z"/>
              </w:rPr>
            </w:pPr>
            <w:r>
              <w:t>40</w:t>
            </w:r>
          </w:p>
          <w:p w:rsidR="00C30F38" w:rsidRDefault="00C30F38" w:rsidP="00C060A1">
            <w:pPr>
              <w:pStyle w:val="TAH"/>
            </w:pPr>
            <w:del w:id="207"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08" w:author="CR0524" w:date="2020-11-30T13:23:00Z"/>
              </w:rPr>
            </w:pPr>
            <w:r>
              <w:t>50</w:t>
            </w:r>
          </w:p>
          <w:p w:rsidR="00C30F38" w:rsidRDefault="00C30F38" w:rsidP="00C060A1">
            <w:pPr>
              <w:pStyle w:val="TAH"/>
            </w:pPr>
            <w:del w:id="209"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10" w:author="CR0524" w:date="2020-11-30T13:23:00Z"/>
              </w:rPr>
            </w:pPr>
            <w:r>
              <w:t>60</w:t>
            </w:r>
          </w:p>
          <w:p w:rsidR="00C30F38" w:rsidRDefault="00C30F38" w:rsidP="00C060A1">
            <w:pPr>
              <w:pStyle w:val="TAH"/>
            </w:pPr>
            <w:del w:id="211"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12" w:author="CR0524" w:date="2020-11-30T13:23:00Z"/>
                <w:lang w:val="en-US" w:eastAsia="zh-CN"/>
              </w:rPr>
            </w:pPr>
            <w:r>
              <w:rPr>
                <w:rFonts w:hint="eastAsia"/>
                <w:lang w:val="en-US" w:eastAsia="zh-CN"/>
              </w:rPr>
              <w:t>70</w:t>
            </w:r>
          </w:p>
          <w:p w:rsidR="00C30F38" w:rsidRDefault="00C30F38" w:rsidP="00C060A1">
            <w:pPr>
              <w:pStyle w:val="TAH"/>
              <w:rPr>
                <w:lang w:val="en-US" w:eastAsia="zh-CN"/>
              </w:rPr>
            </w:pPr>
            <w:del w:id="213" w:author="CR0524" w:date="2020-11-30T13:23:00Z">
              <w:r w:rsidDel="005A576D">
                <w:rPr>
                  <w:rFonts w:hint="eastAsia"/>
                  <w:lang w:val="en-US" w:eastAsia="zh-CN"/>
                </w:rPr>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Del="005A576D" w:rsidRDefault="00C30F38" w:rsidP="00C060A1">
            <w:pPr>
              <w:pStyle w:val="TAH"/>
              <w:rPr>
                <w:del w:id="214" w:author="CR0524" w:date="2020-11-30T13:23:00Z"/>
              </w:rPr>
            </w:pPr>
            <w:r>
              <w:t>80</w:t>
            </w:r>
          </w:p>
          <w:p w:rsidR="00C30F38" w:rsidRDefault="00C30F38" w:rsidP="00C060A1">
            <w:pPr>
              <w:pStyle w:val="TAH"/>
            </w:pPr>
            <w:del w:id="215"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C30F38" w:rsidRDefault="00C30F38" w:rsidP="00C060A1">
            <w:pPr>
              <w:pStyle w:val="TAH"/>
            </w:pPr>
            <w:r>
              <w:t>90</w:t>
            </w:r>
            <w:del w:id="216"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C30F38" w:rsidRDefault="00C30F38" w:rsidP="00C060A1">
            <w:pPr>
              <w:pStyle w:val="TAH"/>
            </w:pPr>
            <w:r>
              <w:t>100</w:t>
            </w:r>
            <w:del w:id="217" w:author="CR0524" w:date="2020-11-30T13:23:00Z">
              <w:r w:rsidDel="005A576D">
                <w:delText xml:space="preserve"> MHz</w:delText>
              </w:r>
            </w:del>
          </w:p>
        </w:tc>
        <w:tc>
          <w:tcPr>
            <w:tcW w:w="535" w:type="pct"/>
            <w:tcBorders>
              <w:top w:val="nil"/>
              <w:left w:val="single" w:sz="4" w:space="0" w:color="auto"/>
              <w:bottom w:val="single" w:sz="4" w:space="0" w:color="auto"/>
              <w:right w:val="single" w:sz="4" w:space="0" w:color="auto"/>
            </w:tcBorders>
            <w:shd w:val="clear" w:color="auto" w:fill="auto"/>
          </w:tcPr>
          <w:p w:rsidR="00C30F38" w:rsidRDefault="00C30F38" w:rsidP="00C060A1">
            <w:pPr>
              <w:pStyle w:val="TAH"/>
            </w:pPr>
          </w:p>
        </w:tc>
      </w:tr>
      <w:tr w:rsidR="00C30F38" w:rsidRPr="001463F1" w:rsidTr="00C060A1">
        <w:trPr>
          <w:trHeight w:val="187"/>
        </w:trPr>
        <w:tc>
          <w:tcPr>
            <w:tcW w:w="592" w:type="pct"/>
            <w:tcBorders>
              <w:left w:val="single" w:sz="4" w:space="0" w:color="auto"/>
              <w:bottom w:val="nil"/>
              <w:right w:val="single" w:sz="4" w:space="0" w:color="auto"/>
            </w:tcBorders>
            <w:shd w:val="clear" w:color="auto" w:fill="auto"/>
          </w:tcPr>
          <w:p w:rsidR="00C30F38" w:rsidRPr="001463F1" w:rsidRDefault="00C30F38" w:rsidP="00C060A1">
            <w:pPr>
              <w:pStyle w:val="TAC"/>
              <w:rPr>
                <w:ins w:id="218" w:author="CR0524" w:date="2020-11-30T13:23:00Z"/>
                <w:szCs w:val="18"/>
                <w:lang w:val="en-US" w:eastAsia="zh-CN"/>
              </w:rPr>
            </w:pPr>
            <w:ins w:id="219"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498" w:type="pct"/>
            <w:tcBorders>
              <w:left w:val="single" w:sz="4" w:space="0" w:color="auto"/>
              <w:bottom w:val="nil"/>
              <w:right w:val="single" w:sz="4" w:space="0" w:color="auto"/>
            </w:tcBorders>
            <w:shd w:val="clear" w:color="auto" w:fill="auto"/>
          </w:tcPr>
          <w:p w:rsidR="00C30F38" w:rsidRPr="001463F1" w:rsidRDefault="00C30F38" w:rsidP="00C060A1">
            <w:pPr>
              <w:pStyle w:val="TAC"/>
              <w:rPr>
                <w:ins w:id="220" w:author="CR0524" w:date="2020-11-30T13:23:00Z"/>
                <w:szCs w:val="18"/>
                <w:lang w:val="en-US" w:eastAsia="zh-CN"/>
              </w:rPr>
            </w:pPr>
            <w:ins w:id="221"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241" w:type="pct"/>
            <w:tcBorders>
              <w:left w:val="single" w:sz="4" w:space="0" w:color="auto"/>
              <w:right w:val="single" w:sz="4" w:space="0" w:color="auto"/>
            </w:tcBorders>
          </w:tcPr>
          <w:p w:rsidR="00C30F38" w:rsidRPr="001463F1" w:rsidRDefault="00C30F38" w:rsidP="00C060A1">
            <w:pPr>
              <w:pStyle w:val="TAC"/>
              <w:rPr>
                <w:ins w:id="222" w:author="CR0524" w:date="2020-11-30T13:23:00Z"/>
                <w:szCs w:val="18"/>
                <w:lang w:val="en-US" w:eastAsia="zh-CN"/>
              </w:rPr>
            </w:pPr>
            <w:ins w:id="223" w:author="CR0524" w:date="2020-11-30T13:23:00Z">
              <w:r w:rsidRPr="001463F1">
                <w:rPr>
                  <w:rFonts w:hint="eastAsia"/>
                  <w:szCs w:val="18"/>
                  <w:lang w:val="en-US" w:eastAsia="zh-CN"/>
                </w:rPr>
                <w:t>n</w:t>
              </w:r>
              <w:r w:rsidRPr="001463F1">
                <w:rPr>
                  <w:szCs w:val="18"/>
                  <w:lang w:val="en-US" w:eastAsia="zh-CN"/>
                </w:rPr>
                <w:t>1</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24" w:author="CR0524" w:date="2020-11-30T13:23:00Z"/>
                <w:szCs w:val="18"/>
                <w:lang w:eastAsia="zh-CN"/>
              </w:rPr>
            </w:pPr>
            <w:ins w:id="225"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26" w:author="CR0524" w:date="2020-11-30T13:23:00Z"/>
                <w:szCs w:val="18"/>
                <w:lang w:eastAsia="zh-CN"/>
              </w:rPr>
            </w:pPr>
            <w:ins w:id="227"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28" w:author="CR0524" w:date="2020-11-30T13:23:00Z"/>
                <w:szCs w:val="18"/>
                <w:lang w:eastAsia="zh-CN"/>
              </w:rPr>
            </w:pPr>
            <w:ins w:id="229"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0" w:author="CR0524" w:date="2020-11-30T13:23:00Z"/>
                <w:szCs w:val="18"/>
                <w:lang w:eastAsia="zh-CN"/>
              </w:rPr>
            </w:pPr>
            <w:ins w:id="231"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2"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3"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4"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5"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6"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7"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8"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39"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40" w:author="CR0524" w:date="2020-11-30T13:23:00Z"/>
                <w:szCs w:val="18"/>
                <w:lang w:eastAsia="zh-CN"/>
              </w:rPr>
            </w:pPr>
          </w:p>
        </w:tc>
        <w:tc>
          <w:tcPr>
            <w:tcW w:w="535" w:type="pct"/>
            <w:tcBorders>
              <w:left w:val="single" w:sz="4" w:space="0" w:color="auto"/>
              <w:bottom w:val="nil"/>
              <w:right w:val="single" w:sz="4" w:space="0" w:color="auto"/>
            </w:tcBorders>
            <w:shd w:val="clear" w:color="auto" w:fill="auto"/>
          </w:tcPr>
          <w:p w:rsidR="00C30F38" w:rsidRPr="001463F1" w:rsidRDefault="00C30F38" w:rsidP="00C060A1">
            <w:pPr>
              <w:pStyle w:val="TAC"/>
              <w:rPr>
                <w:ins w:id="241" w:author="CR0524" w:date="2020-11-30T13:23:00Z"/>
                <w:szCs w:val="18"/>
                <w:lang w:val="en-US" w:eastAsia="zh-CN"/>
              </w:rPr>
            </w:pPr>
            <w:ins w:id="242" w:author="CR0524" w:date="2020-11-30T13:23:00Z">
              <w:r w:rsidRPr="001463F1">
                <w:rPr>
                  <w:rFonts w:hint="eastAsia"/>
                  <w:szCs w:val="18"/>
                  <w:lang w:val="en-US" w:eastAsia="zh-CN"/>
                </w:rPr>
                <w:t>0</w:t>
              </w:r>
            </w:ins>
          </w:p>
        </w:tc>
      </w:tr>
      <w:tr w:rsidR="00C30F38" w:rsidRPr="001463F1" w:rsidTr="00C060A1">
        <w:trPr>
          <w:trHeight w:val="187"/>
        </w:trPr>
        <w:tc>
          <w:tcPr>
            <w:tcW w:w="592" w:type="pct"/>
            <w:tcBorders>
              <w:top w:val="nil"/>
              <w:left w:val="single" w:sz="4" w:space="0" w:color="auto"/>
              <w:bottom w:val="nil"/>
              <w:right w:val="single" w:sz="4" w:space="0" w:color="auto"/>
            </w:tcBorders>
            <w:shd w:val="clear" w:color="auto" w:fill="auto"/>
          </w:tcPr>
          <w:p w:rsidR="00C30F38" w:rsidRPr="001463F1" w:rsidRDefault="00C30F38" w:rsidP="00C060A1">
            <w:pPr>
              <w:pStyle w:val="TAC"/>
              <w:rPr>
                <w:ins w:id="243" w:author="CR0524" w:date="2020-11-30T13:23:00Z"/>
                <w:szCs w:val="18"/>
                <w:lang w:val="en-US" w:eastAsia="zh-CN"/>
              </w:rPr>
            </w:pPr>
          </w:p>
        </w:tc>
        <w:tc>
          <w:tcPr>
            <w:tcW w:w="498" w:type="pct"/>
            <w:tcBorders>
              <w:top w:val="nil"/>
              <w:left w:val="single" w:sz="4" w:space="0" w:color="auto"/>
              <w:bottom w:val="nil"/>
              <w:right w:val="single" w:sz="4" w:space="0" w:color="auto"/>
            </w:tcBorders>
            <w:shd w:val="clear" w:color="auto" w:fill="auto"/>
          </w:tcPr>
          <w:p w:rsidR="00C30F38" w:rsidRPr="001463F1" w:rsidRDefault="00C30F38" w:rsidP="00C060A1">
            <w:pPr>
              <w:pStyle w:val="TAC"/>
              <w:rPr>
                <w:ins w:id="244" w:author="CR0524" w:date="2020-11-30T13:23:00Z"/>
                <w:szCs w:val="18"/>
                <w:lang w:val="en-US" w:eastAsia="zh-CN"/>
              </w:rPr>
            </w:pPr>
          </w:p>
        </w:tc>
        <w:tc>
          <w:tcPr>
            <w:tcW w:w="241" w:type="pct"/>
            <w:tcBorders>
              <w:left w:val="single" w:sz="4" w:space="0" w:color="auto"/>
              <w:right w:val="single" w:sz="4" w:space="0" w:color="auto"/>
            </w:tcBorders>
          </w:tcPr>
          <w:p w:rsidR="00C30F38" w:rsidRPr="001463F1" w:rsidRDefault="00C30F38" w:rsidP="00C060A1">
            <w:pPr>
              <w:pStyle w:val="TAC"/>
              <w:rPr>
                <w:ins w:id="245" w:author="CR0524" w:date="2020-11-30T13:23:00Z"/>
                <w:szCs w:val="18"/>
                <w:lang w:val="en-US" w:eastAsia="zh-CN"/>
              </w:rPr>
            </w:pPr>
            <w:ins w:id="246" w:author="CR0524" w:date="2020-11-30T13:23:00Z">
              <w:r w:rsidRPr="001463F1">
                <w:rPr>
                  <w:rFonts w:hint="eastAsia"/>
                  <w:szCs w:val="18"/>
                  <w:lang w:val="en-US" w:eastAsia="zh-CN"/>
                </w:rPr>
                <w:t>n</w:t>
              </w:r>
              <w:r w:rsidRPr="001463F1">
                <w:rPr>
                  <w:szCs w:val="18"/>
                  <w:lang w:val="en-US" w:eastAsia="zh-CN"/>
                </w:rPr>
                <w:t>3</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47" w:author="CR0524" w:date="2020-11-30T13:23:00Z"/>
                <w:szCs w:val="18"/>
                <w:lang w:eastAsia="zh-CN"/>
              </w:rPr>
            </w:pPr>
            <w:ins w:id="248"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49" w:author="CR0524" w:date="2020-11-30T13:23:00Z"/>
                <w:szCs w:val="18"/>
                <w:lang w:eastAsia="zh-CN"/>
              </w:rPr>
            </w:pPr>
            <w:ins w:id="250"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51" w:author="CR0524" w:date="2020-11-30T13:23:00Z"/>
                <w:szCs w:val="18"/>
                <w:lang w:eastAsia="zh-CN"/>
              </w:rPr>
            </w:pPr>
            <w:ins w:id="252"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53" w:author="CR0524" w:date="2020-11-30T13:23:00Z"/>
                <w:szCs w:val="18"/>
                <w:lang w:eastAsia="zh-CN"/>
              </w:rPr>
            </w:pPr>
            <w:ins w:id="254"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55" w:author="CR0524" w:date="2020-11-30T13:23:00Z"/>
                <w:szCs w:val="18"/>
                <w:lang w:eastAsia="zh-CN"/>
              </w:rPr>
            </w:pPr>
            <w:ins w:id="256" w:author="CR0524" w:date="2020-11-30T13:23:00Z">
              <w:r w:rsidRPr="001463F1">
                <w:rPr>
                  <w:szCs w:val="18"/>
                  <w:lang w:eastAsia="zh-CN"/>
                </w:rPr>
                <w:t>25</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57" w:author="CR0524" w:date="2020-11-30T13:23:00Z"/>
                <w:szCs w:val="18"/>
                <w:lang w:eastAsia="zh-CN"/>
              </w:rPr>
            </w:pPr>
            <w:ins w:id="258" w:author="CR0524" w:date="2020-11-30T13:23:00Z">
              <w:r w:rsidRPr="001463F1">
                <w:rPr>
                  <w:szCs w:val="18"/>
                  <w:lang w:eastAsia="zh-CN"/>
                </w:rPr>
                <w:t>30</w:t>
              </w:r>
            </w:ins>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59"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0"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1"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2"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3"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4"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30F38" w:rsidRPr="001463F1" w:rsidRDefault="00C30F38" w:rsidP="00C060A1">
            <w:pPr>
              <w:pStyle w:val="TAC"/>
              <w:rPr>
                <w:ins w:id="265" w:author="CR0524" w:date="2020-11-30T13:23:00Z"/>
                <w:szCs w:val="18"/>
                <w:lang w:eastAsia="zh-CN"/>
              </w:rPr>
            </w:pPr>
          </w:p>
        </w:tc>
        <w:tc>
          <w:tcPr>
            <w:tcW w:w="535" w:type="pct"/>
            <w:tcBorders>
              <w:top w:val="nil"/>
              <w:left w:val="single" w:sz="4" w:space="0" w:color="auto"/>
              <w:bottom w:val="single" w:sz="4" w:space="0" w:color="auto"/>
              <w:right w:val="single" w:sz="4" w:space="0" w:color="auto"/>
            </w:tcBorders>
            <w:shd w:val="clear" w:color="auto" w:fill="auto"/>
          </w:tcPr>
          <w:p w:rsidR="00C30F38" w:rsidRPr="001463F1" w:rsidRDefault="00C30F38" w:rsidP="00C060A1">
            <w:pPr>
              <w:pStyle w:val="TAC"/>
              <w:rPr>
                <w:ins w:id="266" w:author="CR0524" w:date="2020-11-30T13:23:00Z"/>
                <w:szCs w:val="18"/>
                <w:lang w:val="en-US" w:eastAsia="zh-CN"/>
              </w:rPr>
            </w:pPr>
          </w:p>
        </w:tc>
      </w:tr>
      <w:tr w:rsidR="00C30F38" w:rsidRPr="001463F1" w:rsidTr="00C060A1">
        <w:trPr>
          <w:trHeight w:val="187"/>
        </w:trPr>
        <w:tc>
          <w:tcPr>
            <w:tcW w:w="592" w:type="pct"/>
            <w:tcBorders>
              <w:top w:val="nil"/>
              <w:left w:val="single" w:sz="4" w:space="0" w:color="auto"/>
              <w:bottom w:val="single" w:sz="4" w:space="0" w:color="auto"/>
              <w:right w:val="single" w:sz="4" w:space="0" w:color="auto"/>
            </w:tcBorders>
            <w:shd w:val="clear" w:color="auto" w:fill="auto"/>
          </w:tcPr>
          <w:p w:rsidR="00C30F38" w:rsidRPr="001463F1" w:rsidRDefault="00C30F38" w:rsidP="00C060A1">
            <w:pPr>
              <w:pStyle w:val="TAC"/>
              <w:rPr>
                <w:szCs w:val="18"/>
                <w:lang w:val="en-US" w:eastAsia="zh-CN"/>
              </w:rPr>
            </w:pPr>
          </w:p>
        </w:tc>
        <w:tc>
          <w:tcPr>
            <w:tcW w:w="498" w:type="pct"/>
            <w:tcBorders>
              <w:top w:val="nil"/>
              <w:left w:val="single" w:sz="4" w:space="0" w:color="auto"/>
              <w:bottom w:val="single" w:sz="4" w:space="0" w:color="auto"/>
              <w:right w:val="single" w:sz="4" w:space="0" w:color="auto"/>
            </w:tcBorders>
            <w:shd w:val="clear" w:color="auto" w:fill="auto"/>
          </w:tcPr>
          <w:p w:rsidR="00C30F38" w:rsidRPr="001463F1" w:rsidRDefault="00C30F38" w:rsidP="00C060A1">
            <w:pPr>
              <w:pStyle w:val="TAC"/>
              <w:rPr>
                <w:szCs w:val="18"/>
                <w:lang w:val="en-US" w:eastAsia="zh-CN"/>
              </w:rPr>
            </w:pPr>
          </w:p>
        </w:tc>
        <w:tc>
          <w:tcPr>
            <w:tcW w:w="1" w:type="pct"/>
            <w:gridSpan w:val="14"/>
            <w:tcBorders>
              <w:left w:val="single" w:sz="4" w:space="0" w:color="auto"/>
              <w:right w:val="single" w:sz="4" w:space="0" w:color="auto"/>
            </w:tcBorders>
          </w:tcPr>
          <w:p w:rsidR="00C30F38" w:rsidRPr="00DA3986" w:rsidRDefault="00C30F38" w:rsidP="00C060A1">
            <w:pPr>
              <w:pStyle w:val="TAC"/>
              <w:rPr>
                <w:szCs w:val="18"/>
                <w:lang w:eastAsia="zh-CN"/>
              </w:rPr>
            </w:pPr>
            <w:ins w:id="267" w:author="Huawei" w:date="2021-01-11T15:51:00Z">
              <w:r>
                <w:rPr>
                  <w:rFonts w:eastAsiaTheme="minorEastAsia" w:hint="eastAsia"/>
                  <w:szCs w:val="18"/>
                  <w:lang w:eastAsia="zh-CN"/>
                </w:rPr>
                <w:t>N</w:t>
              </w:r>
              <w:r>
                <w:rPr>
                  <w:rFonts w:eastAsiaTheme="minorEastAsia"/>
                  <w:szCs w:val="18"/>
                  <w:lang w:eastAsia="zh-CN"/>
                </w:rPr>
                <w:t>ot applicable</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C30F38" w:rsidRPr="00DA3986" w:rsidRDefault="00C30F38" w:rsidP="00C060A1">
            <w:pPr>
              <w:pStyle w:val="TAC"/>
              <w:rPr>
                <w:rFonts w:eastAsiaTheme="minorEastAsia"/>
                <w:szCs w:val="18"/>
                <w:lang w:val="en-US" w:eastAsia="zh-CN"/>
              </w:rPr>
            </w:pPr>
            <w:ins w:id="268" w:author="Huawei" w:date="2021-01-11T15:51:00Z">
              <w:r>
                <w:rPr>
                  <w:rFonts w:eastAsiaTheme="minorEastAsia"/>
                  <w:szCs w:val="18"/>
                  <w:lang w:val="en-US" w:eastAsia="zh-CN"/>
                </w:rPr>
                <w:t>4</w:t>
              </w:r>
            </w:ins>
          </w:p>
        </w:tc>
      </w:tr>
    </w:tbl>
    <w:p w:rsidR="00C30F38" w:rsidRPr="00AF31B8" w:rsidRDefault="00C30F38" w:rsidP="00C30F38">
      <w:pPr>
        <w:ind w:leftChars="100" w:left="200"/>
        <w:rPr>
          <w:rFonts w:eastAsiaTheme="minorEastAsia"/>
          <w:lang w:eastAsia="zh-CN"/>
        </w:rPr>
      </w:pPr>
    </w:p>
    <w:p w:rsidR="00C328C9" w:rsidRDefault="00C30F38" w:rsidP="00523587">
      <w:pPr>
        <w:rPr>
          <w:rFonts w:eastAsiaTheme="minorEastAsia"/>
          <w:b/>
          <w:lang w:eastAsia="zh-CN"/>
        </w:rPr>
      </w:pPr>
      <w:r>
        <w:rPr>
          <w:rFonts w:eastAsiaTheme="minorEastAsia"/>
          <w:b/>
          <w:lang w:eastAsia="zh-CN"/>
        </w:rPr>
        <w:t>Proposal 3</w:t>
      </w:r>
      <w:r w:rsidRPr="00756115">
        <w:rPr>
          <w:rFonts w:eastAsiaTheme="minorEastAsia"/>
          <w:b/>
          <w:lang w:eastAsia="zh-CN"/>
        </w:rPr>
        <w:t xml:space="preserve">: </w:t>
      </w:r>
      <w:r>
        <w:rPr>
          <w:rFonts w:eastAsiaTheme="minorEastAsia"/>
          <w:b/>
          <w:lang w:eastAsia="zh-CN"/>
        </w:rPr>
        <w:t>When RAN4 introduces BCS4, the general description or impact of specification should be considered for both inter-band CA and SUL band combinations</w:t>
      </w:r>
      <w:r w:rsidRPr="005510BA">
        <w:rPr>
          <w:rFonts w:eastAsiaTheme="minorEastAsia"/>
          <w:b/>
          <w:lang w:eastAsia="zh-CN"/>
        </w:rPr>
        <w:t>.</w:t>
      </w:r>
    </w:p>
    <w:p w:rsidR="00035E7D" w:rsidRDefault="00035E7D" w:rsidP="00FA4A76">
      <w:pPr>
        <w:pStyle w:val="1"/>
        <w:keepNext w:val="0"/>
        <w:keepLines w:val="0"/>
        <w:numPr>
          <w:ilvl w:val="0"/>
          <w:numId w:val="0"/>
        </w:numPr>
        <w:rPr>
          <w:rFonts w:eastAsia="Verdana"/>
          <w:lang w:eastAsia="zh-CN"/>
        </w:rPr>
      </w:pPr>
      <w:r>
        <w:t>References</w:t>
      </w:r>
    </w:p>
    <w:p w:rsidR="00035E7D" w:rsidRDefault="00035E7D" w:rsidP="00FA4A76">
      <w:pPr>
        <w:rPr>
          <w:rFonts w:eastAsia="Verdana"/>
          <w:lang w:eastAsia="zh-CN"/>
        </w:rPr>
      </w:pPr>
      <w:r w:rsidRPr="00E87067">
        <w:rPr>
          <w:rFonts w:hint="eastAsia"/>
        </w:rPr>
        <w:t>[1]</w:t>
      </w:r>
      <w:r w:rsidRPr="00E87067">
        <w:rPr>
          <w:rFonts w:hint="eastAsia"/>
        </w:rPr>
        <w:tab/>
      </w:r>
      <w:bookmarkStart w:id="269" w:name="OLE_LINK93"/>
      <w:bookmarkStart w:id="270" w:name="OLE_LINK94"/>
      <w:r w:rsidR="00454350" w:rsidRPr="00454350">
        <w:rPr>
          <w:rFonts w:eastAsia="Verdana"/>
          <w:lang w:eastAsia="zh-CN"/>
        </w:rPr>
        <w:t>RP-20</w:t>
      </w:r>
      <w:r w:rsidR="00D24C91">
        <w:rPr>
          <w:rFonts w:eastAsia="Verdana"/>
          <w:lang w:eastAsia="zh-CN"/>
        </w:rPr>
        <w:t>2</w:t>
      </w:r>
      <w:r w:rsidR="001F64ED">
        <w:rPr>
          <w:rFonts w:eastAsia="Verdana"/>
          <w:lang w:eastAsia="zh-CN"/>
        </w:rPr>
        <w:t>832</w:t>
      </w:r>
      <w:bookmarkEnd w:id="269"/>
      <w:bookmarkEnd w:id="270"/>
      <w:r w:rsidR="001B380F" w:rsidRPr="00A36E5C">
        <w:rPr>
          <w:rFonts w:eastAsia="Verdana" w:hint="eastAsia"/>
          <w:lang w:eastAsia="zh-CN"/>
        </w:rPr>
        <w:t xml:space="preserve">, </w:t>
      </w:r>
      <w:r w:rsidR="001B380F" w:rsidRPr="00A36E5C">
        <w:rPr>
          <w:rFonts w:eastAsia="Verdana"/>
          <w:lang w:eastAsia="zh-CN"/>
        </w:rPr>
        <w:t>“</w:t>
      </w:r>
      <w:r w:rsidR="001F64ED" w:rsidRPr="001F64ED">
        <w:rPr>
          <w:rFonts w:eastAsia="Verdana"/>
          <w:lang w:eastAsia="zh-CN"/>
        </w:rPr>
        <w:t>New WID: Introduction of bandwidth combination set 4 (BCS4) for NR</w:t>
      </w:r>
      <w:r w:rsidR="001B380F" w:rsidRPr="00A36E5C">
        <w:rPr>
          <w:rFonts w:eastAsia="Verdana"/>
          <w:lang w:eastAsia="zh-CN"/>
        </w:rPr>
        <w:t>”</w:t>
      </w:r>
      <w:r w:rsidR="00A36E5C">
        <w:rPr>
          <w:rFonts w:eastAsia="Verdana" w:hint="eastAsia"/>
          <w:lang w:eastAsia="zh-CN"/>
        </w:rPr>
        <w:t xml:space="preserve">, </w:t>
      </w:r>
      <w:bookmarkStart w:id="271" w:name="OLE_LINK3"/>
      <w:bookmarkStart w:id="272" w:name="OLE_LINK5"/>
      <w:r w:rsidR="001F64ED" w:rsidRPr="001F64ED">
        <w:rPr>
          <w:rFonts w:eastAsia="Verdana"/>
          <w:lang w:eastAsia="zh-CN"/>
        </w:rPr>
        <w:t>Ericsson</w:t>
      </w:r>
      <w:bookmarkEnd w:id="271"/>
      <w:bookmarkEnd w:id="272"/>
      <w:r w:rsidR="001F64ED" w:rsidRPr="001F64ED">
        <w:rPr>
          <w:rFonts w:eastAsia="Verdana"/>
          <w:lang w:eastAsia="zh-CN"/>
        </w:rPr>
        <w:t>, T-Mobile USA</w:t>
      </w:r>
    </w:p>
    <w:p w:rsidR="00681F74" w:rsidRPr="00681F74" w:rsidRDefault="00681F74" w:rsidP="00FA4A76">
      <w:pPr>
        <w:rPr>
          <w:rFonts w:eastAsiaTheme="minorEastAsia"/>
          <w:lang w:eastAsia="zh-CN"/>
        </w:rPr>
      </w:pPr>
      <w:r>
        <w:rPr>
          <w:rFonts w:eastAsiaTheme="minorEastAsia" w:hint="eastAsia"/>
          <w:lang w:eastAsia="zh-CN"/>
        </w:rPr>
        <w:t>[</w:t>
      </w:r>
      <w:r>
        <w:rPr>
          <w:rFonts w:eastAsiaTheme="minorEastAsia"/>
          <w:lang w:eastAsia="zh-CN"/>
        </w:rPr>
        <w:t xml:space="preserve">2] </w:t>
      </w:r>
      <w:bookmarkStart w:id="273" w:name="OLE_LINK36"/>
      <w:r w:rsidRPr="00681F74">
        <w:rPr>
          <w:rFonts w:eastAsiaTheme="minorEastAsia"/>
          <w:lang w:eastAsia="zh-CN"/>
        </w:rPr>
        <w:t>R4-2103271</w:t>
      </w:r>
      <w:r>
        <w:rPr>
          <w:rFonts w:eastAsiaTheme="minorEastAsia"/>
          <w:lang w:eastAsia="zh-CN"/>
        </w:rPr>
        <w:t>, “</w:t>
      </w:r>
      <w:r w:rsidRPr="00681F74">
        <w:rPr>
          <w:rFonts w:eastAsiaTheme="minorEastAsia"/>
          <w:lang w:eastAsia="zh-CN"/>
        </w:rPr>
        <w:t>WF on NR BCS4 RAN4 #98e</w:t>
      </w:r>
      <w:r>
        <w:rPr>
          <w:rFonts w:eastAsiaTheme="minorEastAsia"/>
          <w:lang w:eastAsia="zh-CN"/>
        </w:rPr>
        <w:t xml:space="preserve">”, </w:t>
      </w:r>
      <w:r w:rsidRPr="00681F74">
        <w:rPr>
          <w:rFonts w:eastAsiaTheme="minorEastAsia"/>
          <w:lang w:eastAsia="zh-CN"/>
        </w:rPr>
        <w:t>Ericsson</w:t>
      </w:r>
      <w:bookmarkEnd w:id="273"/>
    </w:p>
    <w:p w:rsidR="0067461A" w:rsidRDefault="00496774" w:rsidP="00496774">
      <w:pPr>
        <w:rPr>
          <w:rFonts w:eastAsiaTheme="minorEastAsia"/>
          <w:lang w:eastAsia="zh-CN"/>
        </w:rPr>
      </w:pPr>
      <w:r>
        <w:rPr>
          <w:rFonts w:eastAsiaTheme="minorEastAsia" w:hint="eastAsia"/>
          <w:lang w:eastAsia="zh-CN"/>
        </w:rPr>
        <w:t>[</w:t>
      </w:r>
      <w:r>
        <w:rPr>
          <w:rFonts w:eastAsiaTheme="minorEastAsia"/>
          <w:lang w:eastAsia="zh-CN"/>
        </w:rPr>
        <w:t xml:space="preserve">3] </w:t>
      </w:r>
      <w:r w:rsidRPr="00496774">
        <w:rPr>
          <w:rFonts w:eastAsiaTheme="minorEastAsia"/>
          <w:lang w:eastAsia="zh-CN"/>
        </w:rPr>
        <w:t>RP-172759</w:t>
      </w:r>
      <w:r>
        <w:rPr>
          <w:rFonts w:eastAsiaTheme="minorEastAsia"/>
          <w:lang w:eastAsia="zh-CN"/>
        </w:rPr>
        <w:t>, “</w:t>
      </w:r>
      <w:r w:rsidRPr="00496774">
        <w:rPr>
          <w:rFonts w:eastAsiaTheme="minorEastAsia"/>
          <w:lang w:eastAsia="zh-CN"/>
        </w:rPr>
        <w:t>WF on Channel Bandwidth Support for N</w:t>
      </w:r>
      <w:r>
        <w:rPr>
          <w:rFonts w:eastAsiaTheme="minorEastAsia"/>
          <w:lang w:eastAsia="zh-CN"/>
        </w:rPr>
        <w:t xml:space="preserve">R”, </w:t>
      </w:r>
      <w:r w:rsidRPr="00496774">
        <w:rPr>
          <w:rFonts w:eastAsiaTheme="minorEastAsia"/>
          <w:lang w:eastAsia="zh-CN"/>
        </w:rPr>
        <w:t>Qualcomm Incorporated, Sprint, Nokia, Nokia Shanghai Bell, Deutsche Telekom, Orange, Telecom Italia, BT, AT&amp;T, T-Mobile US, Dish Network, Verizo</w:t>
      </w:r>
      <w:r>
        <w:rPr>
          <w:rFonts w:eastAsiaTheme="minorEastAsia"/>
          <w:lang w:eastAsia="zh-CN"/>
        </w:rPr>
        <w:t>n</w:t>
      </w:r>
    </w:p>
    <w:sectPr w:rsidR="0067461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BBB" w:rsidRDefault="00F30BBB">
      <w:r>
        <w:separator/>
      </w:r>
    </w:p>
  </w:endnote>
  <w:endnote w:type="continuationSeparator" w:id="0">
    <w:p w:rsidR="00F30BBB" w:rsidRDefault="00F3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329" w:rsidRDefault="0041132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BBB" w:rsidRDefault="00F30BBB">
      <w:r>
        <w:separator/>
      </w:r>
    </w:p>
  </w:footnote>
  <w:footnote w:type="continuationSeparator" w:id="0">
    <w:p w:rsidR="00F30BBB" w:rsidRDefault="00F30B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C22FF8"/>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3DB4574"/>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A79DA"/>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FF1A03"/>
    <w:multiLevelType w:val="hybridMultilevel"/>
    <w:tmpl w:val="C318E182"/>
    <w:lvl w:ilvl="0" w:tplc="22FA4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0"/>
  </w:num>
  <w:num w:numId="3">
    <w:abstractNumId w:val="23"/>
  </w:num>
  <w:num w:numId="4">
    <w:abstractNumId w:val="33"/>
  </w:num>
  <w:num w:numId="5">
    <w:abstractNumId w:val="31"/>
  </w:num>
  <w:num w:numId="6">
    <w:abstractNumId w:val="17"/>
  </w:num>
  <w:num w:numId="7">
    <w:abstractNumId w:val="26"/>
  </w:num>
  <w:num w:numId="8">
    <w:abstractNumId w:val="39"/>
  </w:num>
  <w:num w:numId="9">
    <w:abstractNumId w:val="14"/>
  </w:num>
  <w:num w:numId="10">
    <w:abstractNumId w:val="36"/>
  </w:num>
  <w:num w:numId="11">
    <w:abstractNumId w:val="8"/>
  </w:num>
  <w:num w:numId="12">
    <w:abstractNumId w:val="24"/>
  </w:num>
  <w:num w:numId="13">
    <w:abstractNumId w:val="18"/>
  </w:num>
  <w:num w:numId="14">
    <w:abstractNumId w:val="34"/>
  </w:num>
  <w:num w:numId="15">
    <w:abstractNumId w:val="37"/>
  </w:num>
  <w:num w:numId="16">
    <w:abstractNumId w:val="0"/>
  </w:num>
  <w:num w:numId="17">
    <w:abstractNumId w:val="32"/>
  </w:num>
  <w:num w:numId="18">
    <w:abstractNumId w:val="35"/>
  </w:num>
  <w:num w:numId="19">
    <w:abstractNumId w:val="28"/>
  </w:num>
  <w:num w:numId="20">
    <w:abstractNumId w:val="1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30"/>
  </w:num>
  <w:num w:numId="25">
    <w:abstractNumId w:val="21"/>
  </w:num>
  <w:num w:numId="26">
    <w:abstractNumId w:val="38"/>
  </w:num>
  <w:num w:numId="27">
    <w:abstractNumId w:val="15"/>
  </w:num>
  <w:num w:numId="28">
    <w:abstractNumId w:val="9"/>
  </w:num>
  <w:num w:numId="29">
    <w:abstractNumId w:val="19"/>
  </w:num>
  <w:num w:numId="30">
    <w:abstractNumId w:val="22"/>
  </w:num>
  <w:num w:numId="31">
    <w:abstractNumId w:val="16"/>
  </w:num>
  <w:num w:numId="32">
    <w:abstractNumId w:val="5"/>
  </w:num>
  <w:num w:numId="33">
    <w:abstractNumId w:val="4"/>
  </w:num>
  <w:num w:numId="34">
    <w:abstractNumId w:val="12"/>
  </w:num>
  <w:num w:numId="35">
    <w:abstractNumId w:val="27"/>
  </w:num>
  <w:num w:numId="36">
    <w:abstractNumId w:val="13"/>
  </w:num>
  <w:num w:numId="37">
    <w:abstractNumId w:val="2"/>
  </w:num>
  <w:num w:numId="38">
    <w:abstractNumId w:val="7"/>
  </w:num>
  <w:num w:numId="39">
    <w:abstractNumId w:val="10"/>
  </w:num>
  <w:num w:numId="40">
    <w:abstractNumId w:val="25"/>
  </w:num>
  <w:num w:numId="41">
    <w:abstractNumId w:val="11"/>
  </w:num>
  <w:num w:numId="42">
    <w:abstractNumId w:val="6"/>
  </w:num>
  <w:num w:numId="43">
    <w:abstractNumId w:val="29"/>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A0D"/>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A34"/>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945"/>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0BE"/>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0BBB"/>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1F1C3-0582-4115-9E6C-B50C335B6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6061</TotalTime>
  <Pages>4</Pages>
  <Words>1257</Words>
  <Characters>7167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35</cp:revision>
  <cp:lastPrinted>2010-01-07T02:23:00Z</cp:lastPrinted>
  <dcterms:created xsi:type="dcterms:W3CDTF">2020-08-07T11:18:00Z</dcterms:created>
  <dcterms:modified xsi:type="dcterms:W3CDTF">2021-04-02T12:58:00Z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(3)rdZBccn4tQTA5iZQELwHRgxqrl+BUOx2gRSqJh0+AtH1Nu3VvlZRz16V/bBOfuYKgl06PEa0
WOk0QhWWUVPXng+fGier5OWXzRT/csRkgrAhb7HPSRKHtebfxWlT+q295YWkWmM7mrQk3AoF
sggSIZLqMpdM8BUMPccp5UytsbOEDExpZ4ISBflMczkH4oKqCLTXm65VDC946CRC1JHUruhj
+Ysft//U0trLB2TnW5</vt:lpwstr>
  </property>
  <property fmtid="{D5CDD505-2E9C-101B-9397-08002B2CF9AE}" pid="15" name="_2015_ms_pID_725343_00">
    <vt:lpwstr>_2015_ms_pID_725343</vt:lpwstr>
  </property>
  <property fmtid="{D5CDD505-2E9C-101B-9397-08002B2CF9AE}" pid="16" name="_2015_ms_pID_7253431">
    <vt:lpwstr>Q0cjg9pkmiaGSK7wAmn8d4Ta/KNyuSw7/cJAYIwPHe3KmCvmrucPUp
6UPC4xouAtU9X0KPvm+RRWGGVS/SHx2TIY768fEN5NSbk/ZGxNsfQxZtX7kldrhvAn0NtKl9
3nhvJAjxORz14ZyFB42R/nqj+gmzVAI5PidCD6LhkIm47hLfw1a3CEsebDrp8fL0rseEi3nJ
GZXrU8gQk4TqfOBgG9s5K+ZA6hb5GKbJ/VDJ</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